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177E1B80" w:rsidR="00F85139" w:rsidRPr="006455F4" w:rsidRDefault="00F85139" w:rsidP="003E6C6C">
      <w:pPr>
        <w:tabs>
          <w:tab w:val="left" w:pos="1985"/>
          <w:tab w:val="left" w:pos="8222"/>
        </w:tabs>
        <w:adjustRightInd w:val="0"/>
        <w:snapToGrid w:val="0"/>
        <w:spacing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1" w:name="_Hlk197629248"/>
      <w:bookmarkStart w:id="2" w:name="OLE_LINK86"/>
      <w:r w:rsidR="0092232C">
        <w:rPr>
          <w:rFonts w:ascii="Arial" w:eastAsia="等线" w:hAnsi="Arial"/>
          <w:b/>
          <w:noProof/>
          <w:sz w:val="24"/>
          <w:szCs w:val="21"/>
        </w:rPr>
        <w:t>1</w:t>
      </w:r>
      <w:r w:rsidR="00E64876">
        <w:rPr>
          <w:rFonts w:ascii="Arial" w:eastAsia="等线" w:hAnsi="Arial"/>
          <w:b/>
          <w:noProof/>
          <w:sz w:val="24"/>
          <w:szCs w:val="21"/>
        </w:rPr>
        <w:t xml:space="preserve"> </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20E22" w:rsidRPr="006455F4">
        <w:rPr>
          <w:rFonts w:ascii="Arial" w:eastAsia="等线" w:hAnsi="Arial"/>
          <w:b/>
          <w:noProof/>
          <w:sz w:val="24"/>
          <w:szCs w:val="21"/>
        </w:rPr>
        <w:t>50</w:t>
      </w:r>
      <w:r w:rsidR="00343049">
        <w:rPr>
          <w:rFonts w:ascii="Arial" w:eastAsia="等线" w:hAnsi="Arial"/>
          <w:b/>
          <w:noProof/>
          <w:sz w:val="24"/>
          <w:szCs w:val="21"/>
        </w:rPr>
        <w:t>5079</w:t>
      </w:r>
    </w:p>
    <w:p w14:paraId="5824FFEA" w14:textId="421CE908" w:rsidR="00F85139" w:rsidRDefault="003D7942"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Bangalore, India, August 25</w:t>
      </w:r>
      <w:r w:rsidRPr="00F36D65">
        <w:rPr>
          <w:sz w:val="24"/>
          <w:szCs w:val="24"/>
          <w:vertAlign w:val="superscript"/>
        </w:rPr>
        <w:t>th</w:t>
      </w:r>
      <w:r>
        <w:rPr>
          <w:sz w:val="24"/>
          <w:szCs w:val="24"/>
        </w:rPr>
        <w:t xml:space="preserve"> – 29</w:t>
      </w:r>
      <w:r w:rsidRPr="00C761B8">
        <w:rPr>
          <w:sz w:val="24"/>
          <w:szCs w:val="24"/>
          <w:vertAlign w:val="superscript"/>
        </w:rPr>
        <w:t>th</w:t>
      </w:r>
      <w:r>
        <w:rPr>
          <w:sz w:val="24"/>
          <w:szCs w:val="24"/>
        </w:rPr>
        <w:t>, 2025</w:t>
      </w:r>
      <w:bookmarkEnd w:id="3"/>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2716B59C"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CB7186">
        <w:rPr>
          <w:rFonts w:ascii="Arial" w:hAnsi="Arial" w:cs="Arial"/>
          <w:b/>
          <w:bCs/>
          <w:sz w:val="24"/>
          <w:szCs w:val="24"/>
          <w:lang w:val="en-US"/>
        </w:rPr>
        <w:t>2</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5754EE1C"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4963E7">
        <w:rPr>
          <w:rFonts w:ascii="Arial" w:hAnsi="Arial" w:cs="Arial"/>
          <w:b/>
          <w:bCs/>
          <w:sz w:val="24"/>
          <w:szCs w:val="24"/>
          <w:lang w:val="en-US"/>
        </w:rPr>
        <w:t xml:space="preserve">Remaining Issues on </w:t>
      </w:r>
      <w:r w:rsidR="00C22822">
        <w:rPr>
          <w:rFonts w:ascii="Arial" w:hAnsi="Arial" w:cs="Arial"/>
          <w:b/>
          <w:bCs/>
          <w:sz w:val="24"/>
          <w:szCs w:val="24"/>
          <w:lang w:val="en-US"/>
        </w:rPr>
        <w:t>Repetition Enhanc</w:t>
      </w:r>
      <w:r w:rsidR="000A08CD">
        <w:rPr>
          <w:rFonts w:ascii="Arial" w:hAnsi="Arial" w:cs="Arial"/>
          <w:b/>
          <w:bCs/>
          <w:sz w:val="24"/>
          <w:szCs w:val="24"/>
          <w:lang w:val="en-US"/>
        </w:rPr>
        <w:t>e</w:t>
      </w:r>
      <w:r w:rsidR="00C22822">
        <w:rPr>
          <w:rFonts w:ascii="Arial" w:hAnsi="Arial" w:cs="Arial"/>
          <w:b/>
          <w:bCs/>
          <w:sz w:val="24"/>
          <w:szCs w:val="24"/>
          <w:lang w:val="en-US"/>
        </w:rPr>
        <w:t>ment</w:t>
      </w:r>
      <w:r w:rsidR="00D31DBD" w:rsidRPr="00D31DBD">
        <w:rPr>
          <w:rFonts w:ascii="Arial" w:hAnsi="Arial" w:cs="Arial"/>
          <w:b/>
          <w:bCs/>
          <w:sz w:val="24"/>
          <w:szCs w:val="24"/>
          <w:lang w:val="en-US"/>
        </w:rPr>
        <w:t>s</w:t>
      </w:r>
      <w:r w:rsidR="00C22822">
        <w:rPr>
          <w:rFonts w:ascii="Arial" w:hAnsi="Arial" w:cs="Arial"/>
          <w:b/>
          <w:bCs/>
          <w:sz w:val="24"/>
          <w:szCs w:val="24"/>
          <w:lang w:val="en-US"/>
        </w:rPr>
        <w:t xml:space="preserve"> for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6CADE4AC" w14:textId="1FCB3A7C" w:rsidR="000235FC" w:rsidRPr="00EA6178" w:rsidRDefault="000235FC" w:rsidP="004607DE">
      <w:pPr>
        <w:pStyle w:val="3GPPNormalText"/>
        <w:spacing w:line="240" w:lineRule="auto"/>
        <w:rPr>
          <w:i/>
          <w:iCs/>
        </w:rPr>
      </w:pPr>
      <w:r w:rsidRPr="00EA6178">
        <w:t xml:space="preserve">To improve NR downlink coverage in NTN, the following </w:t>
      </w:r>
      <w:r w:rsidR="00FB3C3E">
        <w:t xml:space="preserve">repetition </w:t>
      </w:r>
      <w:r w:rsidRPr="00EA6178">
        <w:t>enhancements are supported for FR1-NTN:</w:t>
      </w:r>
    </w:p>
    <w:p w14:paraId="662A7DCD" w14:textId="77777777" w:rsidR="000235FC" w:rsidRPr="00EA6178" w:rsidRDefault="000235FC" w:rsidP="004607DE">
      <w:pPr>
        <w:pStyle w:val="3GPPNormalText"/>
        <w:numPr>
          <w:ilvl w:val="0"/>
          <w:numId w:val="34"/>
        </w:numPr>
        <w:spacing w:line="240" w:lineRule="auto"/>
        <w:ind w:left="714" w:hanging="357"/>
      </w:pPr>
      <w:r w:rsidRPr="00EA6178">
        <w:t>Repetition of PDCCH CSS.</w:t>
      </w:r>
    </w:p>
    <w:p w14:paraId="07290581" w14:textId="77777777" w:rsidR="000235FC" w:rsidRPr="00EA6178" w:rsidRDefault="000235FC" w:rsidP="004607DE">
      <w:pPr>
        <w:pStyle w:val="3GPPNormalText"/>
        <w:numPr>
          <w:ilvl w:val="0"/>
          <w:numId w:val="34"/>
        </w:numPr>
        <w:spacing w:line="240" w:lineRule="auto"/>
        <w:ind w:left="714" w:hanging="357"/>
      </w:pPr>
      <w:r w:rsidRPr="00EA6178">
        <w:t>Repetitions of PDSCH carrying Msg4.</w:t>
      </w:r>
    </w:p>
    <w:p w14:paraId="4BC4EC25" w14:textId="77777777" w:rsidR="000235FC" w:rsidRPr="00EA6178" w:rsidRDefault="000235FC" w:rsidP="004607DE">
      <w:pPr>
        <w:pStyle w:val="3GPPNormalText"/>
        <w:numPr>
          <w:ilvl w:val="0"/>
          <w:numId w:val="34"/>
        </w:numPr>
        <w:spacing w:line="240" w:lineRule="auto"/>
        <w:ind w:left="714" w:hanging="357"/>
      </w:pPr>
      <w:r w:rsidRPr="00EA6178">
        <w:t>Repetitions within 20 ms duration of PDSCH carrying SIB1.</w:t>
      </w:r>
    </w:p>
    <w:p w14:paraId="0221956B" w14:textId="2E69111F" w:rsidR="00DA45C5" w:rsidRPr="00251160" w:rsidRDefault="00DA45C5" w:rsidP="004607DE">
      <w:pPr>
        <w:spacing w:before="120" w:after="120" w:line="240" w:lineRule="auto"/>
        <w:jc w:val="both"/>
        <w:rPr>
          <w:rStyle w:val="IvDbodytextChar"/>
          <w:rFonts w:ascii="Times New Roman" w:eastAsia="宋体"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Pr>
          <w:rStyle w:val="IvDbodytextChar"/>
          <w:rFonts w:ascii="Times New Roman" w:hAnsi="Times New Roman" w:cs="Times New Roman"/>
          <w:sz w:val="20"/>
          <w:szCs w:val="20"/>
          <w:lang w:eastAsia="zh-CN"/>
        </w:rPr>
        <w:t>would like to</w:t>
      </w:r>
      <w:r w:rsidR="0036327D">
        <w:rPr>
          <w:rStyle w:val="IvDbodytextChar"/>
          <w:rFonts w:ascii="Times New Roman" w:hAnsi="Times New Roman" w:cs="Times New Roman"/>
          <w:sz w:val="20"/>
          <w:szCs w:val="20"/>
          <w:lang w:eastAsia="zh-CN"/>
        </w:rPr>
        <w:t xml:space="preserve"> </w:t>
      </w:r>
      <w:r>
        <w:rPr>
          <w:rStyle w:val="IvDbodytextChar"/>
          <w:rFonts w:ascii="Times New Roman" w:hAnsi="Times New Roman" w:cs="Times New Roman"/>
          <w:sz w:val="20"/>
          <w:szCs w:val="20"/>
          <w:lang w:eastAsia="zh-CN"/>
        </w:rPr>
        <w:t xml:space="preserve">provide our consideration of </w:t>
      </w:r>
      <w:r w:rsidR="0036327D">
        <w:rPr>
          <w:rStyle w:val="IvDbodytextChar"/>
          <w:rFonts w:ascii="Times New Roman" w:hAnsi="Times New Roman" w:cs="Times New Roman"/>
          <w:sz w:val="20"/>
          <w:szCs w:val="20"/>
          <w:lang w:eastAsia="zh-CN"/>
        </w:rPr>
        <w:t xml:space="preserve">some remaining </w:t>
      </w:r>
      <w:r w:rsidR="0090116F">
        <w:rPr>
          <w:rStyle w:val="IvDbodytextChar"/>
          <w:rFonts w:ascii="Times New Roman" w:hAnsi="Times New Roman" w:cs="Times New Roman"/>
          <w:sz w:val="20"/>
          <w:szCs w:val="20"/>
          <w:lang w:eastAsia="zh-CN"/>
        </w:rPr>
        <w:t xml:space="preserve">RAN2 </w:t>
      </w:r>
      <w:r w:rsidR="0036327D">
        <w:rPr>
          <w:rStyle w:val="IvDbodytextChar"/>
          <w:rFonts w:ascii="Times New Roman" w:hAnsi="Times New Roman" w:cs="Times New Roman"/>
          <w:sz w:val="20"/>
          <w:szCs w:val="20"/>
          <w:lang w:eastAsia="zh-CN"/>
        </w:rPr>
        <w:t>issues</w:t>
      </w:r>
      <w:r w:rsidR="001E0D19">
        <w:rPr>
          <w:rStyle w:val="IvDbodytextChar"/>
          <w:rFonts w:ascii="Times New Roman" w:hAnsi="Times New Roman" w:cs="Times New Roman"/>
          <w:sz w:val="20"/>
          <w:szCs w:val="20"/>
          <w:lang w:eastAsia="zh-CN"/>
        </w:rPr>
        <w:t xml:space="preserve"> regarding </w:t>
      </w:r>
      <w:r w:rsidR="001E0D19">
        <w:t xml:space="preserve">repetition </w:t>
      </w:r>
      <w:r w:rsidR="001E0D19" w:rsidRPr="00EA6178">
        <w:t>enhancements</w:t>
      </w:r>
      <w:r>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Heading1"/>
        <w:numPr>
          <w:ilvl w:val="0"/>
          <w:numId w:val="31"/>
        </w:numPr>
        <w:tabs>
          <w:tab w:val="left" w:pos="852"/>
        </w:tabs>
        <w:overflowPunct w:val="0"/>
        <w:autoSpaceDE w:val="0"/>
        <w:autoSpaceDN w:val="0"/>
        <w:adjustRightInd w:val="0"/>
        <w:spacing w:after="120" w:line="240" w:lineRule="auto"/>
        <w:textAlignment w:val="baseline"/>
      </w:pPr>
      <w:r>
        <w:t>Discussion</w:t>
      </w:r>
    </w:p>
    <w:p w14:paraId="47731D45" w14:textId="65E06C4E" w:rsidR="006B61DF" w:rsidRDefault="00E537CE" w:rsidP="00AB634A">
      <w:pPr>
        <w:pStyle w:val="Heading2"/>
        <w:numPr>
          <w:ilvl w:val="1"/>
          <w:numId w:val="0"/>
        </w:numPr>
        <w:tabs>
          <w:tab w:val="num" w:pos="576"/>
        </w:tabs>
        <w:spacing w:before="120" w:after="120" w:line="240" w:lineRule="auto"/>
        <w:ind w:left="578" w:hanging="578"/>
        <w:rPr>
          <w:sz w:val="28"/>
        </w:rPr>
      </w:pPr>
      <w:r>
        <w:rPr>
          <w:sz w:val="28"/>
        </w:rPr>
        <w:t>2.1</w:t>
      </w:r>
      <w:r w:rsidR="00041681">
        <w:rPr>
          <w:sz w:val="28"/>
        </w:rPr>
        <w:tab/>
      </w:r>
      <w:r w:rsidR="00DD21CF">
        <w:rPr>
          <w:sz w:val="28"/>
        </w:rPr>
        <w:t>On barring the</w:t>
      </w:r>
      <w:r w:rsidR="005E5C4D" w:rsidRPr="00E537CE">
        <w:rPr>
          <w:sz w:val="28"/>
        </w:rPr>
        <w:t xml:space="preserve"> UEs not supporting DL CE</w:t>
      </w:r>
    </w:p>
    <w:p w14:paraId="326D1972" w14:textId="3E4C05FA" w:rsidR="00285879" w:rsidRDefault="00285879" w:rsidP="000507C5">
      <w:pPr>
        <w:spacing w:after="120" w:line="240" w:lineRule="auto"/>
        <w:jc w:val="both"/>
        <w:rPr>
          <w:rFonts w:eastAsia="宋体"/>
          <w:lang w:val="en-US" w:eastAsia="zh-CN"/>
        </w:rPr>
      </w:pPr>
      <w:r>
        <w:rPr>
          <w:rFonts w:eastAsia="宋体" w:hint="eastAsia"/>
          <w:lang w:val="en-US" w:eastAsia="zh-CN"/>
        </w:rPr>
        <w:t>I</w:t>
      </w:r>
      <w:r>
        <w:rPr>
          <w:rFonts w:eastAsia="宋体"/>
          <w:lang w:val="en-US" w:eastAsia="zh-CN"/>
        </w:rPr>
        <w:t>n the RAN2#1</w:t>
      </w:r>
      <w:r w:rsidR="00E310A1">
        <w:rPr>
          <w:rFonts w:eastAsia="宋体"/>
          <w:lang w:val="en-US" w:eastAsia="zh-CN"/>
        </w:rPr>
        <w:t>29</w:t>
      </w:r>
      <w:r>
        <w:rPr>
          <w:rFonts w:eastAsia="宋体"/>
          <w:lang w:val="en-US" w:eastAsia="zh-CN"/>
        </w:rPr>
        <w:t>bis meeting, the following agreements regarding barring the UEs not supporting DL CE were achieved</w:t>
      </w:r>
      <w:r w:rsidR="000147BA">
        <w:rPr>
          <w:rFonts w:eastAsia="宋体"/>
          <w:lang w:val="en-US" w:eastAsia="zh-CN"/>
        </w:rPr>
        <w:t xml:space="preserve"> [1]</w:t>
      </w:r>
      <w:r w:rsidR="001B2C67">
        <w:rPr>
          <w:rFonts w:eastAsia="宋体"/>
          <w:lang w:val="en-US" w:eastAsia="zh-CN"/>
        </w:rPr>
        <w:t xml:space="preserve">. </w:t>
      </w:r>
      <w:r w:rsidR="001B2C67">
        <w:rPr>
          <w:rFonts w:eastAsia="宋体" w:hint="eastAsia"/>
          <w:lang w:val="en-US" w:eastAsia="zh-CN"/>
        </w:rPr>
        <w:t>T</w:t>
      </w:r>
      <w:r w:rsidR="001B2C67">
        <w:rPr>
          <w:rFonts w:eastAsia="宋体"/>
          <w:lang w:val="en-US" w:eastAsia="zh-CN"/>
        </w:rPr>
        <w:t xml:space="preserve">here remains a remaining issue </w:t>
      </w:r>
      <w:r w:rsidR="006E3D31">
        <w:rPr>
          <w:rFonts w:eastAsia="宋体"/>
          <w:lang w:val="en-US" w:eastAsia="zh-CN"/>
        </w:rPr>
        <w:t>of</w:t>
      </w:r>
      <w:r w:rsidR="006A6938">
        <w:rPr>
          <w:rFonts w:eastAsia="宋体"/>
          <w:lang w:val="en-US" w:eastAsia="zh-CN"/>
        </w:rPr>
        <w:t xml:space="preserve"> whether to introduce </w:t>
      </w:r>
      <w:r w:rsidR="00414EEA">
        <w:rPr>
          <w:rFonts w:eastAsia="宋体"/>
          <w:lang w:val="en-US" w:eastAsia="zh-CN"/>
        </w:rPr>
        <w:t>a DL-CE-</w:t>
      </w:r>
      <w:r w:rsidR="006A6938">
        <w:rPr>
          <w:rFonts w:eastAsia="宋体"/>
          <w:lang w:val="en-US" w:eastAsia="zh-CN"/>
        </w:rPr>
        <w:t>specific bar bit.</w:t>
      </w:r>
    </w:p>
    <w:tbl>
      <w:tblPr>
        <w:tblStyle w:val="TableGrid"/>
        <w:tblW w:w="0" w:type="auto"/>
        <w:tblLook w:val="04A0" w:firstRow="1" w:lastRow="0" w:firstColumn="1" w:lastColumn="0" w:noHBand="0" w:noVBand="1"/>
      </w:tblPr>
      <w:tblGrid>
        <w:gridCol w:w="9629"/>
      </w:tblGrid>
      <w:tr w:rsidR="00836AFD" w14:paraId="74B18F5B" w14:textId="77777777" w:rsidTr="00836AFD">
        <w:tc>
          <w:tcPr>
            <w:tcW w:w="9629" w:type="dxa"/>
          </w:tcPr>
          <w:p w14:paraId="5C52C701" w14:textId="463A8E68" w:rsidR="00836AFD" w:rsidRPr="0083028F" w:rsidRDefault="00E6506D" w:rsidP="006E6FAB">
            <w:pPr>
              <w:adjustRightInd w:val="0"/>
              <w:snapToGrid w:val="0"/>
              <w:spacing w:before="120" w:after="120" w:line="240" w:lineRule="auto"/>
              <w:rPr>
                <w:rFonts w:eastAsia="宋体"/>
                <w:b/>
                <w:lang w:val="en-US" w:eastAsia="zh-CN"/>
              </w:rPr>
            </w:pPr>
            <w:r w:rsidRPr="0083028F">
              <w:rPr>
                <w:rFonts w:eastAsia="宋体" w:hint="eastAsia"/>
                <w:b/>
                <w:highlight w:val="green"/>
                <w:lang w:val="en-US" w:eastAsia="zh-CN"/>
              </w:rPr>
              <w:t>A</w:t>
            </w:r>
            <w:r w:rsidRPr="0083028F">
              <w:rPr>
                <w:rFonts w:eastAsia="宋体"/>
                <w:b/>
                <w:highlight w:val="green"/>
                <w:lang w:val="en-US" w:eastAsia="zh-CN"/>
              </w:rPr>
              <w:t>greements:</w:t>
            </w:r>
          </w:p>
          <w:p w14:paraId="7EE927D0" w14:textId="14858518" w:rsidR="007F54D2" w:rsidRPr="00D92B91" w:rsidRDefault="00E6506D" w:rsidP="006E6FAB">
            <w:pPr>
              <w:pStyle w:val="ListParagraph"/>
              <w:numPr>
                <w:ilvl w:val="0"/>
                <w:numId w:val="38"/>
              </w:numPr>
              <w:adjustRightInd w:val="0"/>
              <w:snapToGrid w:val="0"/>
              <w:spacing w:after="120" w:line="240" w:lineRule="auto"/>
              <w:ind w:left="284" w:hanging="284"/>
              <w:rPr>
                <w:rFonts w:ascii="Times New Roman" w:eastAsia="宋体" w:hAnsi="Times New Roman" w:cs="Times New Roman"/>
              </w:rPr>
            </w:pPr>
            <w:r w:rsidRPr="00D92B91">
              <w:rPr>
                <w:rFonts w:ascii="Times New Roman" w:eastAsia="宋体" w:hAnsi="Times New Roman" w:cs="Times New Roman"/>
              </w:rPr>
              <w:t>From SSB extension point of view, RAN2 assumes there is no need to introduce new barring bits</w:t>
            </w:r>
            <w:r w:rsidR="00B44C28">
              <w:rPr>
                <w:rFonts w:ascii="Times New Roman" w:eastAsia="宋体" w:hAnsi="Times New Roman" w:cs="Times New Roman"/>
              </w:rPr>
              <w:t>;</w:t>
            </w:r>
          </w:p>
          <w:p w14:paraId="583497D4" w14:textId="002C0BC5" w:rsidR="00E6506D" w:rsidRPr="007F54D2" w:rsidRDefault="00E6506D" w:rsidP="006E6FAB">
            <w:pPr>
              <w:pStyle w:val="ListParagraph"/>
              <w:numPr>
                <w:ilvl w:val="0"/>
                <w:numId w:val="38"/>
              </w:numPr>
              <w:adjustRightInd w:val="0"/>
              <w:snapToGrid w:val="0"/>
              <w:spacing w:after="120" w:line="240" w:lineRule="auto"/>
              <w:ind w:left="284" w:hanging="284"/>
              <w:rPr>
                <w:rFonts w:eastAsia="宋体"/>
              </w:rPr>
            </w:pPr>
            <w:r w:rsidRPr="00D92B91">
              <w:rPr>
                <w:rFonts w:ascii="Times New Roman" w:eastAsia="宋体" w:hAnsi="Times New Roman" w:cs="Times New Roman"/>
              </w:rPr>
              <w:t>We wait for further progress in RAN1 on link level enhancements before further discussing the possible impacts on access barring</w:t>
            </w:r>
            <w:r w:rsidR="00FD5DE2">
              <w:rPr>
                <w:rFonts w:ascii="Times New Roman" w:eastAsia="宋体" w:hAnsi="Times New Roman" w:cs="Times New Roman"/>
              </w:rPr>
              <w:t>.</w:t>
            </w:r>
          </w:p>
        </w:tc>
      </w:tr>
    </w:tbl>
    <w:p w14:paraId="6766A65B" w14:textId="25513A47" w:rsidR="00084CF0" w:rsidRDefault="00E61E3B" w:rsidP="00863D47">
      <w:pPr>
        <w:spacing w:before="120" w:after="120" w:line="240" w:lineRule="auto"/>
        <w:jc w:val="both"/>
        <w:rPr>
          <w:rFonts w:eastAsia="宋体"/>
          <w:lang w:val="en-US" w:eastAsia="zh-CN"/>
        </w:rPr>
      </w:pPr>
      <w:r>
        <w:rPr>
          <w:rFonts w:eastAsia="宋体" w:hint="eastAsia"/>
          <w:lang w:val="en-US" w:eastAsia="zh-CN"/>
        </w:rPr>
        <w:t>I</w:t>
      </w:r>
      <w:r>
        <w:rPr>
          <w:rFonts w:eastAsia="宋体"/>
          <w:lang w:val="en-US" w:eastAsia="zh-CN"/>
        </w:rPr>
        <w:t xml:space="preserve">n our understanding, </w:t>
      </w:r>
      <w:r w:rsidR="00BB366D">
        <w:rPr>
          <w:rFonts w:eastAsia="宋体"/>
          <w:lang w:val="en-US" w:eastAsia="zh-CN"/>
        </w:rPr>
        <w:t>t</w:t>
      </w:r>
      <w:r w:rsidR="00084CF0" w:rsidRPr="00084CF0">
        <w:rPr>
          <w:rFonts w:eastAsia="宋体"/>
          <w:lang w:val="en-US" w:eastAsia="zh-CN"/>
        </w:rPr>
        <w:t>he key point in determining whether to bar UEs not support</w:t>
      </w:r>
      <w:r w:rsidR="00863D47">
        <w:rPr>
          <w:rFonts w:eastAsia="宋体"/>
          <w:lang w:val="en-US" w:eastAsia="zh-CN"/>
        </w:rPr>
        <w:t>ing</w:t>
      </w:r>
      <w:r w:rsidR="00084CF0" w:rsidRPr="00084CF0">
        <w:rPr>
          <w:rFonts w:eastAsia="宋体"/>
          <w:lang w:val="en-US" w:eastAsia="zh-CN"/>
        </w:rPr>
        <w:t xml:space="preserve"> DL CE from the repetition enhancement </w:t>
      </w:r>
      <w:r w:rsidR="0011385A">
        <w:rPr>
          <w:rFonts w:eastAsia="宋体" w:hint="eastAsia"/>
          <w:lang w:val="en-US" w:eastAsia="zh-CN"/>
        </w:rPr>
        <w:t>perspective</w:t>
      </w:r>
      <w:r w:rsidR="00084CF0" w:rsidRPr="00084CF0">
        <w:rPr>
          <w:rFonts w:eastAsia="宋体"/>
          <w:lang w:val="en-US" w:eastAsia="zh-CN"/>
        </w:rPr>
        <w:t xml:space="preserve"> lies in whether the UE can successfully receive the common DL message prior to RRC reconfiguration (Note that UL</w:t>
      </w:r>
      <w:r w:rsidR="00863D47">
        <w:rPr>
          <w:rFonts w:eastAsia="宋体"/>
          <w:lang w:val="en-US" w:eastAsia="zh-CN"/>
        </w:rPr>
        <w:t xml:space="preserve"> coverage is not </w:t>
      </w:r>
      <w:r w:rsidR="00D20F6D">
        <w:rPr>
          <w:rFonts w:eastAsia="宋体"/>
          <w:lang w:val="en-US" w:eastAsia="zh-CN"/>
        </w:rPr>
        <w:t>a concern</w:t>
      </w:r>
      <w:r w:rsidR="00D34777">
        <w:rPr>
          <w:rFonts w:eastAsia="宋体"/>
          <w:lang w:val="en-US" w:eastAsia="zh-CN"/>
        </w:rPr>
        <w:t>,</w:t>
      </w:r>
      <w:r w:rsidR="00863D47">
        <w:rPr>
          <w:rFonts w:eastAsia="宋体"/>
          <w:lang w:val="en-US" w:eastAsia="zh-CN"/>
        </w:rPr>
        <w:t xml:space="preserve"> as the already specif</w:t>
      </w:r>
      <w:r w:rsidR="00D20F6D">
        <w:rPr>
          <w:rFonts w:eastAsia="宋体"/>
          <w:lang w:val="en-US" w:eastAsia="zh-CN"/>
        </w:rPr>
        <w:t>ied UL coverage</w:t>
      </w:r>
      <w:r w:rsidR="00863D47">
        <w:rPr>
          <w:rFonts w:eastAsia="宋体"/>
          <w:lang w:val="en-US" w:eastAsia="zh-CN"/>
        </w:rPr>
        <w:t xml:space="preserve"> </w:t>
      </w:r>
      <w:r w:rsidR="00084CF0" w:rsidRPr="00084CF0">
        <w:rPr>
          <w:rFonts w:eastAsia="宋体"/>
          <w:lang w:val="en-US" w:eastAsia="zh-CN"/>
        </w:rPr>
        <w:t>enhancements can be reused)</w:t>
      </w:r>
      <w:r w:rsidR="00D20F6D">
        <w:rPr>
          <w:rFonts w:eastAsia="宋体"/>
          <w:lang w:val="en-US" w:eastAsia="zh-CN"/>
        </w:rPr>
        <w:t>. Specifically, it invol</w:t>
      </w:r>
      <w:r w:rsidR="001F528A">
        <w:rPr>
          <w:rFonts w:eastAsia="宋体"/>
          <w:lang w:val="en-US" w:eastAsia="zh-CN"/>
        </w:rPr>
        <w:t>ve</w:t>
      </w:r>
      <w:r w:rsidR="00E329FB">
        <w:rPr>
          <w:rFonts w:eastAsia="宋体"/>
          <w:lang w:val="en-US" w:eastAsia="zh-CN"/>
        </w:rPr>
        <w:t>s</w:t>
      </w:r>
      <w:r w:rsidR="00D20F6D">
        <w:rPr>
          <w:rFonts w:eastAsia="宋体"/>
          <w:lang w:val="en-US" w:eastAsia="zh-CN"/>
        </w:rPr>
        <w:t xml:space="preserve"> </w:t>
      </w:r>
      <w:r w:rsidR="001F528A">
        <w:rPr>
          <w:rFonts w:eastAsia="宋体"/>
          <w:lang w:val="en-US" w:eastAsia="zh-CN"/>
        </w:rPr>
        <w:t xml:space="preserve">the reception of </w:t>
      </w:r>
      <w:r w:rsidR="00D20F6D">
        <w:rPr>
          <w:rFonts w:eastAsia="宋体"/>
          <w:lang w:val="en-US" w:eastAsia="zh-CN"/>
        </w:rPr>
        <w:t>SIB1/SIB</w:t>
      </w:r>
      <w:r w:rsidR="001F528A">
        <w:rPr>
          <w:rFonts w:eastAsia="宋体"/>
          <w:lang w:val="en-US" w:eastAsia="zh-CN"/>
        </w:rPr>
        <w:t>1</w:t>
      </w:r>
      <w:r w:rsidR="00D20F6D">
        <w:rPr>
          <w:rFonts w:eastAsia="宋体"/>
          <w:lang w:val="en-US" w:eastAsia="zh-CN"/>
        </w:rPr>
        <w:t>9/Msg2/Msg4</w:t>
      </w:r>
      <w:r w:rsidR="009D7D41">
        <w:rPr>
          <w:rFonts w:eastAsia="宋体" w:hint="eastAsia"/>
          <w:lang w:val="en-US" w:eastAsia="zh-CN"/>
        </w:rPr>
        <w:t>.</w:t>
      </w:r>
      <w:r w:rsidR="00E2146E" w:rsidRPr="00E2146E">
        <w:t xml:space="preserve"> </w:t>
      </w:r>
      <w:r w:rsidR="00E2146E" w:rsidRPr="00E2146E">
        <w:rPr>
          <w:rFonts w:eastAsia="宋体"/>
          <w:lang w:val="en-US" w:eastAsia="zh-CN"/>
        </w:rPr>
        <w:t>Let’s examine how the legacy UE operates.</w:t>
      </w:r>
    </w:p>
    <w:p w14:paraId="617CD8B0" w14:textId="28975CBD" w:rsidR="006E6FAB" w:rsidRPr="00787905" w:rsidRDefault="006E6FAB" w:rsidP="00787905">
      <w:pPr>
        <w:spacing w:before="120" w:after="120" w:line="240" w:lineRule="auto"/>
        <w:jc w:val="both"/>
        <w:rPr>
          <w:rFonts w:eastAsia="宋体"/>
          <w:lang w:val="en-US" w:eastAsia="zh-CN"/>
        </w:rPr>
      </w:pPr>
      <w:r w:rsidRPr="00787905">
        <w:rPr>
          <w:rFonts w:eastAsia="宋体"/>
          <w:lang w:val="en-US" w:eastAsia="zh-CN"/>
        </w:rPr>
        <w:t xml:space="preserve">For SIB1, </w:t>
      </w:r>
      <w:r w:rsidR="005F526A">
        <w:rPr>
          <w:rFonts w:eastAsia="宋体"/>
          <w:lang w:val="en-US" w:eastAsia="zh-CN"/>
        </w:rPr>
        <w:t>b</w:t>
      </w:r>
      <w:r w:rsidR="005F526A" w:rsidRPr="00787905">
        <w:rPr>
          <w:rFonts w:eastAsia="宋体"/>
          <w:lang w:val="en-US" w:eastAsia="zh-CN"/>
        </w:rPr>
        <w:t xml:space="preserve">ased on the </w:t>
      </w:r>
      <w:r w:rsidR="005F526A" w:rsidRPr="00787905">
        <w:rPr>
          <w:rFonts w:eastAsia="宋体" w:hint="eastAsia"/>
          <w:lang w:val="en-US" w:eastAsia="zh-CN"/>
        </w:rPr>
        <w:t>following</w:t>
      </w:r>
      <w:r w:rsidR="005F526A" w:rsidRPr="00787905">
        <w:rPr>
          <w:rFonts w:eastAsia="宋体"/>
          <w:lang w:val="en-US" w:eastAsia="zh-CN"/>
        </w:rPr>
        <w:t xml:space="preserve"> RAN1</w:t>
      </w:r>
      <w:r w:rsidR="005F526A" w:rsidRPr="00787905">
        <w:rPr>
          <w:rFonts w:eastAsia="宋体" w:hint="eastAsia"/>
          <w:lang w:val="en-US" w:eastAsia="zh-CN"/>
        </w:rPr>
        <w:t xml:space="preserve"> agreement</w:t>
      </w:r>
      <w:r w:rsidR="005F526A" w:rsidRPr="00787905">
        <w:rPr>
          <w:rFonts w:eastAsia="宋体"/>
          <w:lang w:val="en-US" w:eastAsia="zh-CN"/>
        </w:rPr>
        <w:t xml:space="preserve">, </w:t>
      </w:r>
      <w:r w:rsidR="009501CE">
        <w:rPr>
          <w:rFonts w:eastAsia="宋体"/>
          <w:lang w:val="en-US" w:eastAsia="zh-CN"/>
        </w:rPr>
        <w:t xml:space="preserve">it can be </w:t>
      </w:r>
      <w:r w:rsidR="005F526A" w:rsidRPr="00787905">
        <w:rPr>
          <w:rFonts w:eastAsia="宋体"/>
          <w:lang w:val="en-US" w:eastAsia="zh-CN"/>
        </w:rPr>
        <w:t>conclud</w:t>
      </w:r>
      <w:r w:rsidR="00D34777">
        <w:rPr>
          <w:rFonts w:eastAsia="宋体"/>
          <w:lang w:val="en-US" w:eastAsia="zh-CN"/>
        </w:rPr>
        <w:t>e</w:t>
      </w:r>
      <w:r w:rsidR="009501CE">
        <w:rPr>
          <w:rFonts w:eastAsia="宋体"/>
          <w:lang w:val="en-US" w:eastAsia="zh-CN"/>
        </w:rPr>
        <w:t>d</w:t>
      </w:r>
      <w:r w:rsidR="00D34777">
        <w:rPr>
          <w:rFonts w:eastAsia="宋体"/>
          <w:lang w:val="en-US" w:eastAsia="zh-CN"/>
        </w:rPr>
        <w:t xml:space="preserve"> </w:t>
      </w:r>
      <w:r w:rsidR="00FB4B24">
        <w:rPr>
          <w:rFonts w:eastAsia="宋体"/>
          <w:lang w:val="en-US" w:eastAsia="zh-CN"/>
        </w:rPr>
        <w:t xml:space="preserve">that the </w:t>
      </w:r>
      <w:r w:rsidR="00D34777">
        <w:rPr>
          <w:rFonts w:eastAsia="宋体"/>
          <w:lang w:val="en-US" w:eastAsia="zh-CN"/>
        </w:rPr>
        <w:t xml:space="preserve">NTN </w:t>
      </w:r>
      <w:r w:rsidR="00445CF1">
        <w:rPr>
          <w:rFonts w:eastAsia="宋体"/>
          <w:lang w:val="en-US" w:eastAsia="zh-CN"/>
        </w:rPr>
        <w:t xml:space="preserve">cell </w:t>
      </w:r>
      <w:r w:rsidR="00D34777">
        <w:rPr>
          <w:rFonts w:eastAsia="宋体"/>
          <w:lang w:val="en-US" w:eastAsia="zh-CN"/>
        </w:rPr>
        <w:t>with repetition enhancements (e.g.,</w:t>
      </w:r>
      <w:r w:rsidR="00D34777" w:rsidRPr="00D34777">
        <w:t xml:space="preserve"> </w:t>
      </w:r>
      <w:r w:rsidR="00D34777">
        <w:t>r</w:t>
      </w:r>
      <w:r w:rsidR="00D34777" w:rsidRPr="00EA6178">
        <w:t>epetition of PDCCH CSS</w:t>
      </w:r>
      <w:r w:rsidR="00D34777">
        <w:t xml:space="preserve"> Type0</w:t>
      </w:r>
      <w:r w:rsidR="00D34777">
        <w:rPr>
          <w:rFonts w:eastAsia="宋体"/>
          <w:lang w:val="en-US" w:eastAsia="zh-CN"/>
        </w:rPr>
        <w:t>)</w:t>
      </w:r>
      <w:r w:rsidR="00445CF1">
        <w:rPr>
          <w:rFonts w:eastAsia="宋体"/>
          <w:lang w:val="en-US" w:eastAsia="zh-CN"/>
        </w:rPr>
        <w:t xml:space="preserve"> </w:t>
      </w:r>
      <w:r w:rsidR="00CB086E">
        <w:rPr>
          <w:rFonts w:eastAsia="宋体"/>
          <w:lang w:val="en-US" w:eastAsia="zh-CN"/>
        </w:rPr>
        <w:t xml:space="preserve">will </w:t>
      </w:r>
      <w:r w:rsidR="00445CF1" w:rsidRPr="00F84625">
        <w:rPr>
          <w:rFonts w:eastAsia="Batang"/>
          <w:bCs/>
        </w:rPr>
        <w:t xml:space="preserve">repeat </w:t>
      </w:r>
      <w:r w:rsidR="008D08C2">
        <w:rPr>
          <w:rFonts w:eastAsia="Batang"/>
          <w:bCs/>
        </w:rPr>
        <w:t xml:space="preserve">the same </w:t>
      </w:r>
      <w:r w:rsidR="00445CF1" w:rsidRPr="00F84625">
        <w:rPr>
          <w:rFonts w:eastAsia="Batang"/>
          <w:bCs/>
        </w:rPr>
        <w:t xml:space="preserve">PDCCH </w:t>
      </w:r>
      <w:r w:rsidR="00445CF1">
        <w:rPr>
          <w:rFonts w:eastAsia="Batang"/>
          <w:bCs/>
        </w:rPr>
        <w:t xml:space="preserve">and </w:t>
      </w:r>
      <w:r w:rsidR="00FB4B24">
        <w:rPr>
          <w:rFonts w:eastAsia="Batang"/>
          <w:bCs/>
        </w:rPr>
        <w:t xml:space="preserve">its </w:t>
      </w:r>
      <w:r w:rsidR="00445CF1">
        <w:rPr>
          <w:rFonts w:eastAsia="Batang"/>
          <w:bCs/>
        </w:rPr>
        <w:t>associated PDSCH</w:t>
      </w:r>
      <w:r w:rsidR="00445CF1" w:rsidRPr="00F84625">
        <w:rPr>
          <w:rFonts w:eastAsia="Batang"/>
          <w:bCs/>
        </w:rPr>
        <w:t xml:space="preserve"> </w:t>
      </w:r>
      <w:r w:rsidR="008D08C2">
        <w:rPr>
          <w:rFonts w:eastAsia="Batang"/>
          <w:bCs/>
        </w:rPr>
        <w:t>across</w:t>
      </w:r>
      <w:r w:rsidR="00445CF1" w:rsidRPr="00F84625">
        <w:rPr>
          <w:rFonts w:eastAsia="Batang"/>
          <w:bCs/>
        </w:rPr>
        <w:t xml:space="preserve"> two consecutive slots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oMath>
      <w:r w:rsidR="00445CF1" w:rsidRPr="00F84625">
        <w:rPr>
          <w:rFonts w:eastAsia="Batang"/>
          <w:bCs/>
        </w:rPr>
        <w:t xml:space="preserve"> and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r>
          <w:rPr>
            <w:rFonts w:ascii="Cambria Math" w:eastAsia="Batang" w:hAnsi="Cambria Math"/>
          </w:rPr>
          <m:t>+1</m:t>
        </m:r>
      </m:oMath>
      <w:r w:rsidR="00445CF1" w:rsidRPr="00F84625">
        <w:rPr>
          <w:rFonts w:eastAsia="Batang"/>
          <w:bCs/>
        </w:rPr>
        <w:t xml:space="preserve"> associated with the same SSB index</w:t>
      </w:r>
      <w:r w:rsidR="00FB4B24">
        <w:rPr>
          <w:rFonts w:eastAsia="Batang"/>
          <w:bCs/>
        </w:rPr>
        <w:t>. The Rel-19 DL CE capable UE</w:t>
      </w:r>
      <w:r w:rsidR="003E540A">
        <w:rPr>
          <w:rFonts w:eastAsia="Batang"/>
          <w:bCs/>
        </w:rPr>
        <w:t>s</w:t>
      </w:r>
      <w:r w:rsidR="00FB4B24">
        <w:rPr>
          <w:rFonts w:eastAsia="Batang"/>
          <w:bCs/>
        </w:rPr>
        <w:t xml:space="preserve"> decode the PDCCH and the associated PDSCH </w:t>
      </w:r>
      <w:r w:rsidR="003E540A">
        <w:rPr>
          <w:rFonts w:eastAsia="Batang"/>
          <w:bCs/>
        </w:rPr>
        <w:t>through</w:t>
      </w:r>
      <w:r w:rsidR="00FB4B24">
        <w:rPr>
          <w:rFonts w:eastAsia="Batang"/>
          <w:bCs/>
        </w:rPr>
        <w:t xml:space="preserve"> soft combining. </w:t>
      </w:r>
      <w:r w:rsidR="006D2F6D">
        <w:rPr>
          <w:rFonts w:eastAsia="Batang"/>
          <w:bCs/>
        </w:rPr>
        <w:t>T</w:t>
      </w:r>
      <w:r w:rsidR="00AB014D" w:rsidRPr="00AB014D">
        <w:rPr>
          <w:rFonts w:eastAsia="宋体"/>
          <w:lang w:val="en-US" w:eastAsia="zh-CN"/>
        </w:rPr>
        <w:t xml:space="preserve">he legacy UE </w:t>
      </w:r>
      <w:r w:rsidR="00A1474C">
        <w:rPr>
          <w:rFonts w:eastAsia="宋体"/>
          <w:lang w:val="en-US" w:eastAsia="zh-CN"/>
        </w:rPr>
        <w:t>will also</w:t>
      </w:r>
      <w:r w:rsidR="00AB014D" w:rsidRPr="00AB014D">
        <w:rPr>
          <w:rFonts w:eastAsia="宋体"/>
          <w:lang w:val="en-US" w:eastAsia="zh-CN"/>
        </w:rPr>
        <w:t xml:space="preserve"> detec</w:t>
      </w:r>
      <w:r w:rsidR="001F5C42">
        <w:rPr>
          <w:rFonts w:eastAsia="宋体"/>
          <w:lang w:val="en-US" w:eastAsia="zh-CN"/>
        </w:rPr>
        <w:t>t</w:t>
      </w:r>
      <w:r w:rsidR="00AB014D" w:rsidRPr="00AB014D">
        <w:rPr>
          <w:rFonts w:eastAsia="宋体"/>
          <w:lang w:val="en-US" w:eastAsia="zh-CN"/>
        </w:rPr>
        <w:t xml:space="preserve"> and decod</w:t>
      </w:r>
      <w:r w:rsidR="00A84381">
        <w:rPr>
          <w:rFonts w:eastAsia="宋体"/>
          <w:lang w:val="en-US" w:eastAsia="zh-CN"/>
        </w:rPr>
        <w:t>e</w:t>
      </w:r>
      <w:r w:rsidR="00AB014D" w:rsidRPr="00AB014D">
        <w:rPr>
          <w:rFonts w:eastAsia="宋体"/>
          <w:lang w:val="en-US" w:eastAsia="zh-CN"/>
        </w:rPr>
        <w:t xml:space="preserve"> two consecutive slots</w:t>
      </w:r>
      <w:r w:rsidR="0003054B" w:rsidRPr="00F84625">
        <w:rPr>
          <w:rFonts w:eastAsia="Batang"/>
          <w:bCs/>
        </w:rPr>
        <w:t xml:space="preserve">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oMath>
      <w:r w:rsidR="0003054B" w:rsidRPr="00F84625">
        <w:rPr>
          <w:rFonts w:eastAsia="Batang"/>
          <w:bCs/>
        </w:rPr>
        <w:t xml:space="preserve"> and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r>
          <w:rPr>
            <w:rFonts w:ascii="Cambria Math" w:eastAsia="Batang" w:hAnsi="Cambria Math"/>
          </w:rPr>
          <m:t>+1</m:t>
        </m:r>
      </m:oMath>
      <w:r w:rsidR="00AB014D" w:rsidRPr="00AB014D">
        <w:rPr>
          <w:rFonts w:eastAsia="宋体"/>
          <w:lang w:val="en-US" w:eastAsia="zh-CN"/>
        </w:rPr>
        <w:t>, thereby achieving the TDM diversity gain</w:t>
      </w:r>
      <w:r w:rsidR="00A84381">
        <w:rPr>
          <w:rFonts w:eastAsia="宋体"/>
          <w:lang w:val="en-US" w:eastAsia="zh-CN"/>
        </w:rPr>
        <w:t xml:space="preserve"> based on the </w:t>
      </w:r>
      <w:r w:rsidR="002B78A2">
        <w:rPr>
          <w:rFonts w:eastAsia="宋体"/>
          <w:lang w:val="en-US" w:eastAsia="zh-CN"/>
        </w:rPr>
        <w:t>existing</w:t>
      </w:r>
      <w:r w:rsidR="00A84381">
        <w:rPr>
          <w:rFonts w:eastAsia="宋体"/>
          <w:lang w:val="en-US" w:eastAsia="zh-CN"/>
        </w:rPr>
        <w:t xml:space="preserve"> </w:t>
      </w:r>
      <w:r w:rsidR="00A84381">
        <w:rPr>
          <w:rFonts w:eastAsia="MS Mincho"/>
          <w:lang w:eastAsia="ja-JP"/>
        </w:rPr>
        <w:t>UE procedure for monitoring Type0-PDCCH CSS sets</w:t>
      </w:r>
      <w:r w:rsidR="000C6089">
        <w:rPr>
          <w:rFonts w:eastAsia="MS Mincho"/>
          <w:lang w:eastAsia="ja-JP"/>
        </w:rPr>
        <w:t xml:space="preserve"> (see section 13 of 38.213)</w:t>
      </w:r>
      <w:r w:rsidR="001F5C42">
        <w:rPr>
          <w:rFonts w:eastAsia="MS Mincho"/>
          <w:lang w:eastAsia="ja-JP"/>
        </w:rPr>
        <w:t>.</w:t>
      </w:r>
      <w:r w:rsidR="001F5C42">
        <w:rPr>
          <w:rFonts w:eastAsia="宋体"/>
          <w:lang w:val="en-US" w:eastAsia="zh-CN"/>
        </w:rPr>
        <w:t xml:space="preserve"> </w:t>
      </w:r>
      <w:r w:rsidR="001F5C42" w:rsidRPr="001F5C42">
        <w:rPr>
          <w:rFonts w:eastAsia="宋体"/>
          <w:lang w:val="en-US" w:eastAsia="zh-CN"/>
        </w:rPr>
        <w:t xml:space="preserve">Even though the TDM diversity gain is somewhat less than that from soft combining, legacy UEs are likely able to acquire SIB1 and successfully access the cell when </w:t>
      </w:r>
      <w:r w:rsidR="009E3482">
        <w:rPr>
          <w:rFonts w:eastAsia="宋体"/>
          <w:lang w:val="en-US" w:eastAsia="zh-CN"/>
        </w:rPr>
        <w:t xml:space="preserve">PDCCH and </w:t>
      </w:r>
      <w:r w:rsidR="001F5C42" w:rsidRPr="001F5C42">
        <w:rPr>
          <w:rFonts w:eastAsia="宋体"/>
          <w:lang w:val="en-US" w:eastAsia="zh-CN"/>
        </w:rPr>
        <w:t xml:space="preserve">SIB1 </w:t>
      </w:r>
      <w:r w:rsidR="009E3482">
        <w:rPr>
          <w:rFonts w:eastAsia="宋体"/>
          <w:lang w:val="en-US" w:eastAsia="zh-CN"/>
        </w:rPr>
        <w:t>are</w:t>
      </w:r>
      <w:r w:rsidR="001F5C42" w:rsidRPr="001F5C42">
        <w:rPr>
          <w:rFonts w:eastAsia="宋体"/>
          <w:lang w:val="en-US" w:eastAsia="zh-CN"/>
        </w:rPr>
        <w:t xml:space="preserve"> transmitted with repetition.</w:t>
      </w:r>
      <w:r w:rsidR="009E3482">
        <w:rPr>
          <w:rFonts w:eastAsia="宋体"/>
          <w:lang w:val="en-US" w:eastAsia="zh-CN"/>
        </w:rPr>
        <w:t xml:space="preserve"> </w:t>
      </w:r>
      <w:r w:rsidR="009E3482" w:rsidRPr="009E3482">
        <w:rPr>
          <w:rFonts w:eastAsia="宋体"/>
          <w:lang w:val="en-US" w:eastAsia="zh-CN"/>
        </w:rPr>
        <w:t>This observation is also noted in the RAN1 agreement highlighted below.</w:t>
      </w:r>
    </w:p>
    <w:tbl>
      <w:tblPr>
        <w:tblStyle w:val="TableGrid"/>
        <w:tblW w:w="0" w:type="auto"/>
        <w:tblLook w:val="04A0" w:firstRow="1" w:lastRow="0" w:firstColumn="1" w:lastColumn="0" w:noHBand="0" w:noVBand="1"/>
      </w:tblPr>
      <w:tblGrid>
        <w:gridCol w:w="9629"/>
      </w:tblGrid>
      <w:tr w:rsidR="006E6FAB" w14:paraId="7664C329" w14:textId="77777777" w:rsidTr="006E6FAB">
        <w:tc>
          <w:tcPr>
            <w:tcW w:w="9629" w:type="dxa"/>
          </w:tcPr>
          <w:p w14:paraId="659124A0" w14:textId="77777777" w:rsidR="006E6FAB" w:rsidRPr="006E6FAB" w:rsidRDefault="006E6FAB" w:rsidP="006E6FAB">
            <w:pPr>
              <w:adjustRightInd w:val="0"/>
              <w:snapToGrid w:val="0"/>
              <w:spacing w:before="120" w:after="120" w:line="240" w:lineRule="auto"/>
              <w:rPr>
                <w:rFonts w:eastAsia="宋体"/>
                <w:b/>
                <w:highlight w:val="green"/>
                <w:lang w:val="en-US" w:eastAsia="zh-CN"/>
              </w:rPr>
            </w:pPr>
            <w:r w:rsidRPr="006E6FAB">
              <w:rPr>
                <w:rFonts w:eastAsia="宋体"/>
                <w:b/>
                <w:highlight w:val="green"/>
                <w:lang w:val="en-US" w:eastAsia="zh-CN"/>
              </w:rPr>
              <w:t>Agreement</w:t>
            </w:r>
          </w:p>
          <w:p w14:paraId="0C36F05C" w14:textId="77777777" w:rsidR="006E6FAB" w:rsidRPr="00F84625" w:rsidRDefault="006E6FAB" w:rsidP="006E6FAB">
            <w:pPr>
              <w:spacing w:after="120" w:line="240" w:lineRule="auto"/>
              <w:rPr>
                <w:rFonts w:eastAsia="Batang"/>
                <w:bCs/>
              </w:rPr>
            </w:pPr>
            <w:r w:rsidRPr="00F84625">
              <w:rPr>
                <w:rFonts w:eastAsia="Batang"/>
                <w:bCs/>
              </w:rPr>
              <w:t xml:space="preserve">For PDCCH repetition for Type0 PDCCH CSS </w:t>
            </w:r>
            <w:r w:rsidRPr="00F84625">
              <w:rPr>
                <w:rFonts w:eastAsia="Batang"/>
              </w:rPr>
              <w:t xml:space="preserve">of </w:t>
            </w:r>
            <w:r w:rsidRPr="00F84625">
              <w:rPr>
                <w:rFonts w:eastAsia="Malgun Gothic"/>
              </w:rPr>
              <w:t xml:space="preserve">searchSpaceZero </w:t>
            </w:r>
            <w:r w:rsidRPr="00F84625">
              <w:rPr>
                <w:rFonts w:eastAsia="Batang"/>
              </w:rPr>
              <w:t>configured within MIB pdcch-ConfigSIB1, s</w:t>
            </w:r>
            <w:r w:rsidRPr="00F84625">
              <w:rPr>
                <w:rFonts w:eastAsia="Batang"/>
                <w:bCs/>
              </w:rPr>
              <w:t xml:space="preserve">upport repeated PDCCH candidates in the two consecutive slots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oMath>
            <w:r w:rsidRPr="00F84625">
              <w:rPr>
                <w:rFonts w:eastAsia="Batang"/>
                <w:bCs/>
              </w:rPr>
              <w:t xml:space="preserve"> and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r>
                <w:rPr>
                  <w:rFonts w:ascii="Cambria Math" w:eastAsia="Batang" w:hAnsi="Cambria Math"/>
                </w:rPr>
                <m:t>+1</m:t>
              </m:r>
            </m:oMath>
            <w:r w:rsidRPr="00F84625">
              <w:rPr>
                <w:rFonts w:eastAsia="Batang"/>
                <w:bCs/>
              </w:rPr>
              <w:t xml:space="preserve"> associated with the same SSB index (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oMath>
            <w:r w:rsidRPr="00F84625">
              <w:rPr>
                <w:rFonts w:eastAsia="Batang"/>
                <w:bCs/>
              </w:rPr>
              <w:t xml:space="preserve"> as defined in section 13 of TS 38.213) at least for M=2.</w:t>
            </w:r>
          </w:p>
          <w:p w14:paraId="32AFB1EB" w14:textId="77777777" w:rsidR="006E6FAB" w:rsidRPr="00F84625" w:rsidRDefault="006E6FAB" w:rsidP="006E6FAB">
            <w:pPr>
              <w:widowControl w:val="0"/>
              <w:numPr>
                <w:ilvl w:val="0"/>
                <w:numId w:val="33"/>
              </w:numPr>
              <w:tabs>
                <w:tab w:val="left" w:pos="0"/>
              </w:tabs>
              <w:adjustRightInd w:val="0"/>
              <w:snapToGrid w:val="0"/>
              <w:spacing w:after="120" w:line="240" w:lineRule="auto"/>
              <w:ind w:left="714" w:hanging="357"/>
              <w:rPr>
                <w:rFonts w:eastAsia="Batang"/>
                <w:bCs/>
                <w:lang w:eastAsia="x-none"/>
              </w:rPr>
            </w:pPr>
            <w:r w:rsidRPr="00F84625">
              <w:rPr>
                <w:rFonts w:eastAsia="宋体"/>
                <w:bCs/>
                <w:lang w:eastAsia="x-none"/>
              </w:rPr>
              <w:t xml:space="preserve">Repeated </w:t>
            </w:r>
            <w:r w:rsidRPr="00F84625">
              <w:rPr>
                <w:rFonts w:eastAsia="Batang"/>
                <w:bCs/>
                <w:lang w:eastAsia="x-none"/>
              </w:rPr>
              <w:t>PDCCH candidates share the same aggregation level (AL), coded bits and same candidate index</w:t>
            </w:r>
          </w:p>
          <w:p w14:paraId="19495C90" w14:textId="77777777" w:rsidR="006E6FAB" w:rsidRPr="00F84625" w:rsidRDefault="006E6FAB" w:rsidP="006E6FAB">
            <w:pPr>
              <w:widowControl w:val="0"/>
              <w:numPr>
                <w:ilvl w:val="2"/>
                <w:numId w:val="33"/>
              </w:numPr>
              <w:tabs>
                <w:tab w:val="left" w:pos="0"/>
              </w:tabs>
              <w:spacing w:after="120" w:line="240" w:lineRule="auto"/>
              <w:ind w:left="1259"/>
              <w:rPr>
                <w:rFonts w:eastAsia="Batang"/>
                <w:bCs/>
                <w:iCs/>
                <w:highlight w:val="yellow"/>
                <w:lang w:eastAsia="x-none"/>
              </w:rPr>
            </w:pPr>
            <w:r w:rsidRPr="00F84625">
              <w:rPr>
                <w:rFonts w:eastAsia="Batang"/>
                <w:bCs/>
                <w:iCs/>
                <w:highlight w:val="yellow"/>
                <w:lang w:eastAsia="x-none"/>
              </w:rPr>
              <w:t xml:space="preserve">Note: if the network repeats the Type 0 PDCCH across two consecutive slots, a legacy UE might decode the PDCCH and associated PDSCH in one slot and skip PDCCH monitoring in the other slot. </w:t>
            </w:r>
          </w:p>
          <w:p w14:paraId="3CADE631" w14:textId="2E70D223" w:rsidR="006E6FAB" w:rsidRDefault="006E6FAB" w:rsidP="006E6FAB">
            <w:pPr>
              <w:spacing w:after="120" w:line="240" w:lineRule="auto"/>
            </w:pPr>
            <w:r w:rsidRPr="00F84625">
              <w:rPr>
                <w:rFonts w:ascii="Times" w:eastAsia="Batang" w:hAnsi="Times"/>
                <w:szCs w:val="24"/>
                <w:lang w:eastAsia="x-none"/>
              </w:rPr>
              <w:t>Note: further discuss the potential solution for M=1 and M=1/2.</w:t>
            </w:r>
          </w:p>
        </w:tc>
      </w:tr>
    </w:tbl>
    <w:p w14:paraId="6F1152B6" w14:textId="0F69A305" w:rsidR="008C1AE1" w:rsidRDefault="008C1AE1" w:rsidP="00CE694C">
      <w:pPr>
        <w:spacing w:before="120" w:after="120" w:line="240" w:lineRule="auto"/>
        <w:jc w:val="both"/>
        <w:rPr>
          <w:rFonts w:eastAsia="宋体"/>
          <w:lang w:val="en-US" w:eastAsia="zh-CN"/>
        </w:rPr>
      </w:pPr>
      <w:r w:rsidRPr="008C1AE1">
        <w:rPr>
          <w:rFonts w:eastAsia="宋体"/>
          <w:lang w:val="en-US" w:eastAsia="zh-CN"/>
        </w:rPr>
        <w:lastRenderedPageBreak/>
        <w:t xml:space="preserve">For SIB19, </w:t>
      </w:r>
      <w:r w:rsidR="00B044AE">
        <w:rPr>
          <w:rFonts w:eastAsia="宋体"/>
          <w:lang w:val="en-US" w:eastAsia="zh-CN"/>
        </w:rPr>
        <w:t xml:space="preserve">it can be scheduled via </w:t>
      </w:r>
      <w:r w:rsidR="004756A9">
        <w:rPr>
          <w:rFonts w:eastAsia="宋体"/>
          <w:lang w:val="en-US" w:eastAsia="zh-CN"/>
        </w:rPr>
        <w:t xml:space="preserve">the </w:t>
      </w:r>
      <w:r w:rsidR="00B044AE">
        <w:rPr>
          <w:rFonts w:eastAsia="宋体"/>
          <w:lang w:val="en-US" w:eastAsia="zh-CN"/>
        </w:rPr>
        <w:t>common search space</w:t>
      </w:r>
      <w:r w:rsidR="004756A9">
        <w:rPr>
          <w:rFonts w:eastAsia="宋体"/>
          <w:lang w:val="en-US" w:eastAsia="zh-CN"/>
        </w:rPr>
        <w:t xml:space="preserve"> #0 </w:t>
      </w:r>
      <w:r w:rsidR="00754DB1">
        <w:rPr>
          <w:rFonts w:eastAsia="宋体"/>
          <w:lang w:val="en-US" w:eastAsia="zh-CN"/>
        </w:rPr>
        <w:t>or common search space #1 (CSS for SI-RNTI)</w:t>
      </w:r>
      <w:r w:rsidR="00F15B90">
        <w:rPr>
          <w:rFonts w:eastAsia="宋体"/>
          <w:lang w:val="en-US" w:eastAsia="zh-CN"/>
        </w:rPr>
        <w:t xml:space="preserve">. In </w:t>
      </w:r>
      <w:r w:rsidR="00F50A86">
        <w:rPr>
          <w:rFonts w:eastAsia="宋体"/>
          <w:lang w:val="en-US" w:eastAsia="zh-CN"/>
        </w:rPr>
        <w:t xml:space="preserve">the </w:t>
      </w:r>
      <w:r w:rsidR="00F15B90">
        <w:rPr>
          <w:rFonts w:eastAsia="宋体"/>
          <w:lang w:val="en-US" w:eastAsia="zh-CN"/>
        </w:rPr>
        <w:t xml:space="preserve">case of </w:t>
      </w:r>
      <w:r w:rsidR="00D97611">
        <w:rPr>
          <w:rFonts w:eastAsia="宋体"/>
          <w:lang w:val="en-US" w:eastAsia="zh-CN"/>
        </w:rPr>
        <w:t xml:space="preserve">common search space #0, the implementation for SIB1 is reused. That is </w:t>
      </w:r>
      <w:r w:rsidR="00D97611" w:rsidRPr="00AB014D">
        <w:rPr>
          <w:rFonts w:eastAsia="宋体"/>
          <w:lang w:val="en-US" w:eastAsia="zh-CN"/>
        </w:rPr>
        <w:t>the legacy UE is independently detecting and decoding two consecutive slots</w:t>
      </w:r>
      <w:r w:rsidR="00D97611" w:rsidRPr="00F84625">
        <w:rPr>
          <w:rFonts w:eastAsia="Batang"/>
          <w:bCs/>
        </w:rPr>
        <w:t xml:space="preserve">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oMath>
      <w:r w:rsidR="00D97611" w:rsidRPr="00F84625">
        <w:rPr>
          <w:rFonts w:eastAsia="Batang"/>
          <w:bCs/>
        </w:rPr>
        <w:t xml:space="preserve"> and </w:t>
      </w:r>
      <m:oMath>
        <m:sSub>
          <m:sSubPr>
            <m:ctrlPr>
              <w:rPr>
                <w:rFonts w:ascii="Cambria Math" w:eastAsia="Batang" w:hAnsi="Cambria Math"/>
                <w:bCs/>
              </w:rPr>
            </m:ctrlPr>
          </m:sSubPr>
          <m:e>
            <m:r>
              <w:rPr>
                <w:rFonts w:ascii="Cambria Math" w:eastAsia="Batang" w:hAnsi="Cambria Math"/>
              </w:rPr>
              <m:t>n</m:t>
            </m:r>
          </m:e>
          <m:sub>
            <m:r>
              <w:rPr>
                <w:rFonts w:ascii="Cambria Math" w:eastAsia="Batang" w:hAnsi="Cambria Math"/>
              </w:rPr>
              <m:t>0</m:t>
            </m:r>
          </m:sub>
        </m:sSub>
        <m:r>
          <w:rPr>
            <w:rFonts w:ascii="Cambria Math" w:eastAsia="Batang" w:hAnsi="Cambria Math"/>
          </w:rPr>
          <m:t xml:space="preserve">+1 </m:t>
        </m:r>
      </m:oMath>
      <w:r w:rsidR="00D97611" w:rsidRPr="00AB014D">
        <w:rPr>
          <w:rFonts w:eastAsia="宋体"/>
          <w:lang w:val="en-US" w:eastAsia="zh-CN"/>
        </w:rPr>
        <w:t>associated with the same SSB index</w:t>
      </w:r>
      <w:r w:rsidR="00D97611">
        <w:rPr>
          <w:rFonts w:eastAsia="宋体"/>
          <w:lang w:val="en-US" w:eastAsia="zh-CN"/>
        </w:rPr>
        <w:t xml:space="preserve"> for SIB19. </w:t>
      </w:r>
      <w:r w:rsidR="00F50A86">
        <w:rPr>
          <w:rFonts w:eastAsia="宋体"/>
          <w:lang w:val="en-US" w:eastAsia="zh-CN"/>
        </w:rPr>
        <w:t xml:space="preserve">In the case of common search space #1, intra-slot PDCCH repetition is used. That is, the legacy UE will monitor 2 PDCCH occasions from 2 linked </w:t>
      </w:r>
      <w:r w:rsidR="0029280D">
        <w:rPr>
          <w:rFonts w:eastAsia="宋体"/>
          <w:lang w:val="en-US" w:eastAsia="zh-CN"/>
        </w:rPr>
        <w:t>search spaces</w:t>
      </w:r>
      <w:r w:rsidR="00F50A86">
        <w:rPr>
          <w:rFonts w:eastAsia="宋体"/>
          <w:lang w:val="en-US" w:eastAsia="zh-CN"/>
        </w:rPr>
        <w:t xml:space="preserve"> respectively. As a result, the legacy will naturally decode </w:t>
      </w:r>
      <w:r w:rsidR="00F50A86" w:rsidRPr="00AB014D">
        <w:rPr>
          <w:rFonts w:eastAsia="宋体"/>
          <w:lang w:val="en-US" w:eastAsia="zh-CN"/>
        </w:rPr>
        <w:t>two</w:t>
      </w:r>
      <w:r w:rsidR="00F50A86">
        <w:rPr>
          <w:rFonts w:eastAsia="宋体"/>
          <w:lang w:val="en-US" w:eastAsia="zh-CN"/>
        </w:rPr>
        <w:t xml:space="preserve"> PDDCH and associated PDSCH carr</w:t>
      </w:r>
      <w:r w:rsidR="0029280D">
        <w:rPr>
          <w:rFonts w:eastAsia="宋体"/>
          <w:lang w:val="en-US" w:eastAsia="zh-CN"/>
        </w:rPr>
        <w:t>y</w:t>
      </w:r>
      <w:r w:rsidR="00F50A86">
        <w:rPr>
          <w:rFonts w:eastAsia="宋体"/>
          <w:lang w:val="en-US" w:eastAsia="zh-CN"/>
        </w:rPr>
        <w:t>ing SIB19</w:t>
      </w:r>
      <w:r w:rsidR="00AD1282">
        <w:rPr>
          <w:rFonts w:eastAsia="宋体"/>
          <w:lang w:val="en-US" w:eastAsia="zh-CN"/>
        </w:rPr>
        <w:t xml:space="preserve">. Regardless of which case, the legacy can obtain the </w:t>
      </w:r>
      <w:r w:rsidR="00AD1282" w:rsidRPr="005E2ABC">
        <w:rPr>
          <w:rFonts w:eastAsia="宋体"/>
          <w:lang w:val="en-US" w:eastAsia="zh-CN"/>
        </w:rPr>
        <w:t>TDM diversity gain</w:t>
      </w:r>
      <w:r w:rsidR="00334E82">
        <w:rPr>
          <w:rFonts w:eastAsia="宋体"/>
          <w:lang w:val="en-US" w:eastAsia="zh-CN"/>
        </w:rPr>
        <w:t>, simi</w:t>
      </w:r>
      <w:r w:rsidR="00EB3279">
        <w:rPr>
          <w:rFonts w:eastAsia="宋体"/>
          <w:lang w:val="en-US" w:eastAsia="zh-CN"/>
        </w:rPr>
        <w:t>la</w:t>
      </w:r>
      <w:r w:rsidR="00334E82">
        <w:rPr>
          <w:rFonts w:eastAsia="宋体"/>
          <w:lang w:val="en-US" w:eastAsia="zh-CN"/>
        </w:rPr>
        <w:t xml:space="preserve">r to </w:t>
      </w:r>
      <w:r w:rsidR="00EB3279">
        <w:rPr>
          <w:rFonts w:eastAsia="宋体"/>
          <w:lang w:val="en-US" w:eastAsia="zh-CN"/>
        </w:rPr>
        <w:t xml:space="preserve">the </w:t>
      </w:r>
      <w:r w:rsidR="00334E82">
        <w:rPr>
          <w:rFonts w:eastAsia="宋体"/>
          <w:lang w:val="en-US" w:eastAsia="zh-CN"/>
        </w:rPr>
        <w:t>SIB1 case.</w:t>
      </w:r>
      <w:r w:rsidR="00815F56">
        <w:rPr>
          <w:rFonts w:eastAsia="宋体"/>
          <w:lang w:val="en-US" w:eastAsia="zh-CN"/>
        </w:rPr>
        <w:t xml:space="preserve"> </w:t>
      </w:r>
      <w:r w:rsidR="00F50A86">
        <w:rPr>
          <w:rFonts w:eastAsia="宋体"/>
          <w:lang w:val="en-US" w:eastAsia="zh-CN"/>
        </w:rPr>
        <w:t>A</w:t>
      </w:r>
      <w:r w:rsidR="00F50A86" w:rsidRPr="008C1AE1">
        <w:rPr>
          <w:rFonts w:eastAsia="宋体"/>
          <w:lang w:val="en-US" w:eastAsia="zh-CN"/>
        </w:rPr>
        <w:t xml:space="preserve">ccording to the RAN1 evaluation provided in the Annex, it can be observed that the coverage gap </w:t>
      </w:r>
      <w:r w:rsidR="00F50A86">
        <w:rPr>
          <w:rFonts w:eastAsia="宋体"/>
          <w:lang w:val="en-US" w:eastAsia="zh-CN"/>
        </w:rPr>
        <w:t>regarding</w:t>
      </w:r>
      <w:r w:rsidR="00F50A86" w:rsidRPr="008C1AE1">
        <w:rPr>
          <w:rFonts w:eastAsia="宋体"/>
          <w:lang w:val="en-US" w:eastAsia="zh-CN"/>
        </w:rPr>
        <w:t xml:space="preserve"> SIB19 transmission is smaller than that of SIB1 (i.e., 3.5 dB v</w:t>
      </w:r>
      <w:r w:rsidR="00F50A86">
        <w:rPr>
          <w:rFonts w:eastAsia="宋体"/>
          <w:lang w:val="en-US" w:eastAsia="zh-CN"/>
        </w:rPr>
        <w:t>s</w:t>
      </w:r>
      <w:r w:rsidR="00F50A86" w:rsidRPr="008C1AE1">
        <w:rPr>
          <w:rFonts w:eastAsia="宋体"/>
          <w:lang w:val="en-US" w:eastAsia="zh-CN"/>
        </w:rPr>
        <w:t xml:space="preserve"> 4.1 dB).</w:t>
      </w:r>
      <w:r w:rsidR="00A91465">
        <w:rPr>
          <w:rFonts w:eastAsia="宋体"/>
          <w:lang w:val="en-US" w:eastAsia="zh-CN"/>
        </w:rPr>
        <w:t xml:space="preserve"> </w:t>
      </w:r>
      <w:r w:rsidRPr="008C1AE1">
        <w:rPr>
          <w:rFonts w:eastAsia="宋体"/>
          <w:lang w:val="en-US" w:eastAsia="zh-CN"/>
        </w:rPr>
        <w:t>To a certain extent, if a legacy UE has successfully acquired SIB1, it will generally have no difficulty receiving SIB19. In other words, the legacy UE may still successfully access the NTN cell with repetition enhancement.</w:t>
      </w:r>
      <w:r w:rsidR="00CE694C">
        <w:rPr>
          <w:rFonts w:eastAsia="宋体"/>
          <w:lang w:val="en-US" w:eastAsia="zh-CN"/>
        </w:rPr>
        <w:t xml:space="preserve"> </w:t>
      </w:r>
    </w:p>
    <w:p w14:paraId="100CE522" w14:textId="6C1BE0F4" w:rsidR="00145657" w:rsidRDefault="00A57556" w:rsidP="00D54040">
      <w:pPr>
        <w:spacing w:before="120" w:after="120" w:line="240" w:lineRule="auto"/>
        <w:jc w:val="both"/>
        <w:rPr>
          <w:rFonts w:eastAsia="宋体"/>
          <w:lang w:val="en-US" w:eastAsia="zh-CN"/>
        </w:rPr>
      </w:pPr>
      <w:r w:rsidRPr="00D54040">
        <w:rPr>
          <w:rFonts w:eastAsia="宋体"/>
          <w:lang w:val="en-US" w:eastAsia="zh-CN"/>
        </w:rPr>
        <w:t xml:space="preserve">Meanwhile, there is no coverage gap for Msg2. As </w:t>
      </w:r>
      <w:r w:rsidR="00860A83" w:rsidRPr="00D54040">
        <w:rPr>
          <w:rFonts w:eastAsia="宋体"/>
          <w:lang w:val="en-US" w:eastAsia="zh-CN"/>
        </w:rPr>
        <w:t>f</w:t>
      </w:r>
      <w:r w:rsidRPr="00D54040">
        <w:rPr>
          <w:rFonts w:eastAsia="宋体"/>
          <w:lang w:val="en-US" w:eastAsia="zh-CN"/>
        </w:rPr>
        <w:t xml:space="preserve">or Msg4, we assume its scenario is similar to that of Msg2. Specifically, the network may either schedule a Msg4 with a small TBS (note that Msg4 repetition is introduced under the assumption that the TBS of Msg4 is 1040 bits) or retransmit Msg4 at the cost of increased PDCCH overhead due to additional </w:t>
      </w:r>
      <w:r w:rsidR="00643C2A">
        <w:rPr>
          <w:rFonts w:eastAsia="宋体"/>
          <w:lang w:val="en-US" w:eastAsia="zh-CN"/>
        </w:rPr>
        <w:t>HARQ retransmission scheduling</w:t>
      </w:r>
      <w:r w:rsidRPr="00D54040">
        <w:rPr>
          <w:rFonts w:eastAsia="宋体"/>
          <w:lang w:val="en-US" w:eastAsia="zh-CN"/>
        </w:rPr>
        <w:t xml:space="preserve">. </w:t>
      </w:r>
      <w:r w:rsidR="001C053A" w:rsidRPr="001C053A">
        <w:rPr>
          <w:rFonts w:eastAsia="宋体"/>
          <w:lang w:val="en-US" w:eastAsia="zh-CN"/>
        </w:rPr>
        <w:t xml:space="preserve">If a cell-edge legacy UE encounters </w:t>
      </w:r>
      <w:r w:rsidR="00191FD6">
        <w:rPr>
          <w:rFonts w:eastAsia="宋体"/>
          <w:lang w:val="en-US" w:eastAsia="zh-CN"/>
        </w:rPr>
        <w:t xml:space="preserve">a </w:t>
      </w:r>
      <w:r w:rsidR="001C053A" w:rsidRPr="001C053A">
        <w:rPr>
          <w:rFonts w:eastAsia="宋体"/>
          <w:lang w:val="en-US" w:eastAsia="zh-CN"/>
        </w:rPr>
        <w:t xml:space="preserve">severe coverage issue, the network can reject the UE via Msg4 (ensuring the UE still retains the </w:t>
      </w:r>
      <w:r w:rsidR="005A491E">
        <w:rPr>
          <w:rFonts w:eastAsia="宋体"/>
          <w:lang w:val="en-US" w:eastAsia="zh-CN"/>
        </w:rPr>
        <w:t xml:space="preserve">chance </w:t>
      </w:r>
      <w:r w:rsidR="001C053A" w:rsidRPr="001C053A">
        <w:rPr>
          <w:rFonts w:eastAsia="宋体"/>
          <w:lang w:val="en-US" w:eastAsia="zh-CN"/>
        </w:rPr>
        <w:t xml:space="preserve">to monitor PWS and </w:t>
      </w:r>
      <w:r w:rsidR="005E46B6">
        <w:rPr>
          <w:rFonts w:eastAsia="宋体"/>
          <w:lang w:val="en-US" w:eastAsia="zh-CN"/>
        </w:rPr>
        <w:t>P</w:t>
      </w:r>
      <w:r w:rsidR="001C053A" w:rsidRPr="001C053A">
        <w:rPr>
          <w:rFonts w:eastAsia="宋体"/>
          <w:lang w:val="en-US" w:eastAsia="zh-CN"/>
        </w:rPr>
        <w:t xml:space="preserve">aging) or the UE may directly camp on another cell because it fails to successfully acquire SIB1/19. </w:t>
      </w:r>
    </w:p>
    <w:p w14:paraId="745F006C" w14:textId="1913BBA2" w:rsidR="001C053A" w:rsidRDefault="001C053A" w:rsidP="00D54040">
      <w:pPr>
        <w:spacing w:before="120" w:after="120" w:line="240" w:lineRule="auto"/>
        <w:jc w:val="both"/>
        <w:rPr>
          <w:rFonts w:eastAsia="宋体"/>
          <w:lang w:val="en-US" w:eastAsia="zh-CN"/>
        </w:rPr>
      </w:pPr>
      <w:r w:rsidRPr="001C053A">
        <w:rPr>
          <w:rFonts w:eastAsia="宋体"/>
          <w:lang w:val="en-US" w:eastAsia="zh-CN"/>
        </w:rPr>
        <w:t xml:space="preserve">Therefore, the network has no </w:t>
      </w:r>
      <w:r w:rsidR="0015132B">
        <w:rPr>
          <w:rFonts w:eastAsia="宋体"/>
          <w:lang w:val="en-US" w:eastAsia="zh-CN"/>
        </w:rPr>
        <w:t>motivation</w:t>
      </w:r>
      <w:r w:rsidRPr="001C053A">
        <w:rPr>
          <w:rFonts w:eastAsia="宋体"/>
          <w:lang w:val="en-US" w:eastAsia="zh-CN"/>
        </w:rPr>
        <w:t xml:space="preserve"> to bar all legacy UEs within its coverage</w:t>
      </w:r>
      <w:r w:rsidR="006525B7">
        <w:rPr>
          <w:rFonts w:eastAsia="宋体"/>
          <w:lang w:val="en-US" w:eastAsia="zh-CN"/>
        </w:rPr>
        <w:t>, e</w:t>
      </w:r>
      <w:r w:rsidR="0015132B" w:rsidRPr="0015132B">
        <w:rPr>
          <w:rFonts w:eastAsia="宋体"/>
          <w:lang w:val="en-US" w:eastAsia="zh-CN"/>
        </w:rPr>
        <w:t>specially considering that the biggest bottleneck lies in the repetition of SIB1 and SIB19. Once a legacy UE can read SIB1, it indicates that downlink coverage is not a major issue. Why, then, should the network still set a bar for legacy UEs in SIB1?</w:t>
      </w:r>
    </w:p>
    <w:p w14:paraId="52E891C1" w14:textId="2A6208AA" w:rsidR="005D3BD3" w:rsidRDefault="005D3BD3" w:rsidP="00D6607D">
      <w:pPr>
        <w:adjustRightInd w:val="0"/>
        <w:snapToGrid w:val="0"/>
        <w:spacing w:after="120" w:line="240" w:lineRule="auto"/>
        <w:jc w:val="both"/>
        <w:rPr>
          <w:b/>
        </w:rPr>
      </w:pPr>
      <w:r w:rsidRPr="005D3BD3">
        <w:rPr>
          <w:b/>
        </w:rPr>
        <w:t>Observation 1: Legacy UEs may successfully access an NTN cell with repetition enhancements through 2-</w:t>
      </w:r>
      <w:r w:rsidR="00360F3F">
        <w:rPr>
          <w:b/>
        </w:rPr>
        <w:t>sl</w:t>
      </w:r>
      <w:r w:rsidRPr="005D3BD3">
        <w:rPr>
          <w:b/>
        </w:rPr>
        <w:t>ot decoding of SIB1/SIB19 and Msg4</w:t>
      </w:r>
      <w:r w:rsidR="00856676">
        <w:rPr>
          <w:b/>
        </w:rPr>
        <w:t xml:space="preserve"> retransmission</w:t>
      </w:r>
      <w:r w:rsidRPr="005D3BD3">
        <w:rPr>
          <w:b/>
        </w:rPr>
        <w:t>, with the additional consideration that no coverage issues are identified for Msg2.</w:t>
      </w:r>
    </w:p>
    <w:p w14:paraId="514759AA" w14:textId="2E4D2272" w:rsidR="00251815" w:rsidRPr="00583A5D" w:rsidRDefault="0079485A" w:rsidP="00D6607D">
      <w:pPr>
        <w:adjustRightInd w:val="0"/>
        <w:snapToGrid w:val="0"/>
        <w:spacing w:after="120" w:line="240" w:lineRule="auto"/>
        <w:jc w:val="both"/>
        <w:rPr>
          <w:b/>
        </w:rPr>
      </w:pPr>
      <w:r w:rsidRPr="005D3BD3">
        <w:rPr>
          <w:b/>
        </w:rPr>
        <w:t xml:space="preserve">Observation </w:t>
      </w:r>
      <w:r>
        <w:rPr>
          <w:b/>
        </w:rPr>
        <w:t>2</w:t>
      </w:r>
      <w:r w:rsidRPr="005D3BD3">
        <w:rPr>
          <w:b/>
        </w:rPr>
        <w:t>:</w:t>
      </w:r>
      <w:r>
        <w:rPr>
          <w:b/>
        </w:rPr>
        <w:t xml:space="preserve"> T</w:t>
      </w:r>
      <w:r w:rsidR="00251815" w:rsidRPr="00583A5D">
        <w:rPr>
          <w:b/>
        </w:rPr>
        <w:t xml:space="preserve">he biggest bottleneck of DL repetition lies in the repetition of SIB1. Once a legacy UE can read SIB1, it indicates that downlink coverage is not a major issue. </w:t>
      </w:r>
      <w:r w:rsidR="00B455CF">
        <w:rPr>
          <w:b/>
        </w:rPr>
        <w:t>T</w:t>
      </w:r>
      <w:r w:rsidR="004F5206" w:rsidRPr="00583A5D">
        <w:rPr>
          <w:b/>
        </w:rPr>
        <w:t>hen, it does</w:t>
      </w:r>
      <w:r w:rsidR="009B1AE0">
        <w:rPr>
          <w:b/>
        </w:rPr>
        <w:t xml:space="preserve"> </w:t>
      </w:r>
      <w:r w:rsidR="004F5206" w:rsidRPr="00583A5D">
        <w:rPr>
          <w:b/>
        </w:rPr>
        <w:t>not make sense for the network to still set a</w:t>
      </w:r>
      <w:r w:rsidR="009B1AE0" w:rsidRPr="009B1AE0">
        <w:rPr>
          <w:b/>
        </w:rPr>
        <w:t xml:space="preserve"> DL-CE-specific bar bit</w:t>
      </w:r>
      <w:r w:rsidR="004F5206" w:rsidRPr="00583A5D">
        <w:rPr>
          <w:b/>
        </w:rPr>
        <w:t xml:space="preserve"> for legacy UEs in SIB1.</w:t>
      </w:r>
    </w:p>
    <w:p w14:paraId="60DCE7AC" w14:textId="01A54386" w:rsidR="008F52C2" w:rsidRDefault="008F52C2" w:rsidP="002159FF">
      <w:pPr>
        <w:adjustRightInd w:val="0"/>
        <w:snapToGrid w:val="0"/>
        <w:spacing w:after="240" w:line="240" w:lineRule="auto"/>
        <w:rPr>
          <w:b/>
        </w:rPr>
      </w:pPr>
      <w:r>
        <w:rPr>
          <w:rFonts w:hint="eastAsia"/>
          <w:b/>
        </w:rPr>
        <w:t xml:space="preserve">Proposal </w:t>
      </w:r>
      <w:r w:rsidR="0046551D">
        <w:rPr>
          <w:b/>
        </w:rPr>
        <w:t>1</w:t>
      </w:r>
      <w:r w:rsidRPr="00F47DC6">
        <w:rPr>
          <w:b/>
        </w:rPr>
        <w:t>:</w:t>
      </w:r>
      <w:r>
        <w:rPr>
          <w:b/>
        </w:rPr>
        <w:t xml:space="preserve"> </w:t>
      </w:r>
      <w:r w:rsidRPr="0046551D">
        <w:rPr>
          <w:b/>
        </w:rPr>
        <w:t>RAN2 confirms there is no need to introduce new barring bits</w:t>
      </w:r>
      <w:r w:rsidR="003E4E34" w:rsidRPr="0046551D">
        <w:rPr>
          <w:b/>
        </w:rPr>
        <w:t xml:space="preserve"> regarding DL CE</w:t>
      </w:r>
      <w:r w:rsidR="00C76155">
        <w:rPr>
          <w:b/>
        </w:rPr>
        <w:t>.</w:t>
      </w:r>
    </w:p>
    <w:p w14:paraId="5DC9490D" w14:textId="7B03AFBA" w:rsidR="0062290C" w:rsidRDefault="0064211E" w:rsidP="00F01A1C">
      <w:pPr>
        <w:spacing w:before="120" w:after="120" w:line="240" w:lineRule="auto"/>
        <w:jc w:val="both"/>
        <w:rPr>
          <w:rFonts w:eastAsia="宋体"/>
          <w:lang w:val="en-US" w:eastAsia="zh-CN"/>
        </w:rPr>
      </w:pPr>
      <w:r>
        <w:rPr>
          <w:rFonts w:eastAsia="宋体"/>
          <w:lang w:val="en-US" w:eastAsia="zh-CN"/>
        </w:rPr>
        <w:t>Another</w:t>
      </w:r>
      <w:r w:rsidR="00AB634A">
        <w:rPr>
          <w:rFonts w:eastAsia="宋体"/>
          <w:lang w:val="en-US" w:eastAsia="zh-CN"/>
        </w:rPr>
        <w:t xml:space="preserve"> remaining issue </w:t>
      </w:r>
      <w:r>
        <w:rPr>
          <w:rFonts w:eastAsia="宋体"/>
          <w:lang w:val="en-US" w:eastAsia="zh-CN"/>
        </w:rPr>
        <w:t xml:space="preserve">is </w:t>
      </w:r>
      <w:r w:rsidR="00AB634A">
        <w:rPr>
          <w:lang w:eastAsia="zh-CN"/>
        </w:rPr>
        <w:t>whether to further consider methods to allow UEs not supporting DL CE to down-prioritize or prevent re-selection to cells operating with DL CE</w:t>
      </w:r>
      <w:r w:rsidR="00AB634A">
        <w:rPr>
          <w:rFonts w:eastAsia="宋体"/>
          <w:lang w:val="en-US" w:eastAsia="zh-CN"/>
        </w:rPr>
        <w:t>.</w:t>
      </w:r>
      <w:r w:rsidR="005310CD">
        <w:rPr>
          <w:rFonts w:eastAsia="宋体" w:hint="eastAsia"/>
          <w:lang w:val="en-US" w:eastAsia="zh-CN"/>
        </w:rPr>
        <w:t xml:space="preserve"> </w:t>
      </w:r>
      <w:r w:rsidR="00E3437A">
        <w:rPr>
          <w:rFonts w:eastAsia="宋体"/>
          <w:lang w:val="en-US" w:eastAsia="zh-CN"/>
        </w:rPr>
        <w:t xml:space="preserve">The proponent </w:t>
      </w:r>
      <w:r w:rsidR="008127C0">
        <w:rPr>
          <w:rFonts w:eastAsia="宋体"/>
          <w:lang w:val="en-US" w:eastAsia="zh-CN"/>
        </w:rPr>
        <w:t>[2]</w:t>
      </w:r>
      <w:r w:rsidR="00944A55">
        <w:rPr>
          <w:rFonts w:eastAsia="宋体"/>
          <w:lang w:val="en-US" w:eastAsia="zh-CN"/>
        </w:rPr>
        <w:t xml:space="preserve"> </w:t>
      </w:r>
      <w:r w:rsidR="00E3437A">
        <w:rPr>
          <w:rFonts w:eastAsia="宋体"/>
          <w:lang w:val="en-US" w:eastAsia="zh-CN"/>
        </w:rPr>
        <w:t>think</w:t>
      </w:r>
      <w:r w:rsidR="007065E8">
        <w:rPr>
          <w:rFonts w:eastAsia="宋体"/>
          <w:lang w:val="en-US" w:eastAsia="zh-CN"/>
        </w:rPr>
        <w:t>s that</w:t>
      </w:r>
      <w:r w:rsidR="00E3437A">
        <w:rPr>
          <w:rFonts w:eastAsia="宋体"/>
          <w:lang w:val="en-US" w:eastAsia="zh-CN"/>
        </w:rPr>
        <w:t xml:space="preserve"> </w:t>
      </w:r>
      <w:r w:rsidR="007065E8">
        <w:rPr>
          <w:rFonts w:eastAsia="宋体"/>
          <w:lang w:val="en-US" w:eastAsia="zh-CN"/>
        </w:rPr>
        <w:t>introducing an excluded cell list for legacy UE (while the R19 DL CE capable UE will ignore the list)</w:t>
      </w:r>
      <w:r w:rsidR="00F81E58">
        <w:rPr>
          <w:rFonts w:eastAsia="宋体"/>
          <w:lang w:val="en-US" w:eastAsia="zh-CN"/>
        </w:rPr>
        <w:t xml:space="preserve"> helps to </w:t>
      </w:r>
      <w:r w:rsidR="00D62C9B">
        <w:rPr>
          <w:rFonts w:eastAsia="宋体"/>
          <w:lang w:val="en-US" w:eastAsia="zh-CN"/>
        </w:rPr>
        <w:t>prevent the legacy UE from reading SIB1</w:t>
      </w:r>
      <w:r w:rsidR="00D62C9B">
        <w:rPr>
          <w:rFonts w:eastAsia="宋体" w:hint="eastAsia"/>
          <w:lang w:val="en-US" w:eastAsia="zh-CN"/>
        </w:rPr>
        <w:t>/</w:t>
      </w:r>
      <w:r w:rsidR="00D62C9B">
        <w:rPr>
          <w:rFonts w:eastAsia="宋体"/>
          <w:lang w:val="en-US" w:eastAsia="zh-CN"/>
        </w:rPr>
        <w:t>19 and trying to access the NTN cell</w:t>
      </w:r>
      <w:r w:rsidR="006E283B">
        <w:rPr>
          <w:rFonts w:eastAsia="宋体"/>
          <w:lang w:val="en-US" w:eastAsia="zh-CN"/>
        </w:rPr>
        <w:t>s</w:t>
      </w:r>
      <w:r w:rsidR="00D62C9B">
        <w:rPr>
          <w:rFonts w:eastAsia="宋体"/>
          <w:lang w:val="en-US" w:eastAsia="zh-CN"/>
        </w:rPr>
        <w:t xml:space="preserve"> with DL CE, considering that the UE may fail to acquire the SIB1/19 due to poor radio link quality.</w:t>
      </w:r>
      <w:r w:rsidR="009C241E">
        <w:rPr>
          <w:rFonts w:eastAsia="宋体"/>
          <w:lang w:val="en-US" w:eastAsia="zh-CN"/>
        </w:rPr>
        <w:t xml:space="preserve"> </w:t>
      </w:r>
      <w:r w:rsidR="0062290C" w:rsidRPr="0062290C">
        <w:rPr>
          <w:rFonts w:eastAsia="宋体"/>
          <w:lang w:val="en-US" w:eastAsia="zh-CN"/>
        </w:rPr>
        <w:t xml:space="preserve">We believe the excluded cell list solution is overly heavy-handed. As analyzed earlier, legacy UEs have the potential to access NTN cells with DL CE. There may also be scenarios where only the NTN cell with DL CE can provide coverage for a legacy UE, making it advisable to allow the UE to attempt access. Furthermore, if the network aims to guide legacy UEs toward more suitable cells, it would be better to prioritize the corresponding frequencies rather than preventing these UEs from attempting to </w:t>
      </w:r>
      <w:r w:rsidR="00A73117">
        <w:rPr>
          <w:rFonts w:eastAsia="宋体"/>
          <w:lang w:val="en-US" w:eastAsia="zh-CN"/>
        </w:rPr>
        <w:t>ac</w:t>
      </w:r>
      <w:r w:rsidR="00537AE1">
        <w:rPr>
          <w:rFonts w:eastAsia="宋体"/>
          <w:lang w:val="en-US" w:eastAsia="zh-CN"/>
        </w:rPr>
        <w:t>c</w:t>
      </w:r>
      <w:r w:rsidR="00A73117">
        <w:rPr>
          <w:rFonts w:eastAsia="宋体"/>
          <w:lang w:val="en-US" w:eastAsia="zh-CN"/>
        </w:rPr>
        <w:t>ess</w:t>
      </w:r>
      <w:r w:rsidR="0062290C" w:rsidRPr="0062290C">
        <w:rPr>
          <w:rFonts w:eastAsia="宋体"/>
          <w:lang w:val="en-US" w:eastAsia="zh-CN"/>
        </w:rPr>
        <w:t xml:space="preserve"> </w:t>
      </w:r>
      <w:r w:rsidR="00A73117">
        <w:rPr>
          <w:rFonts w:eastAsia="宋体"/>
          <w:lang w:val="en-US" w:eastAsia="zh-CN"/>
        </w:rPr>
        <w:t xml:space="preserve">the NTN cell with </w:t>
      </w:r>
      <w:r w:rsidR="0062290C" w:rsidRPr="0062290C">
        <w:rPr>
          <w:rFonts w:eastAsia="宋体"/>
          <w:lang w:val="en-US" w:eastAsia="zh-CN"/>
        </w:rPr>
        <w:t>DL CE.</w:t>
      </w:r>
    </w:p>
    <w:p w14:paraId="1C55115D" w14:textId="44F6385F" w:rsidR="00122289" w:rsidRPr="00C23ABC" w:rsidRDefault="006E6FAB" w:rsidP="00C23ABC">
      <w:pPr>
        <w:adjustRightInd w:val="0"/>
        <w:snapToGrid w:val="0"/>
        <w:spacing w:after="240" w:line="240" w:lineRule="auto"/>
        <w:rPr>
          <w:b/>
        </w:rPr>
      </w:pPr>
      <w:r>
        <w:rPr>
          <w:rFonts w:hint="eastAsia"/>
          <w:b/>
        </w:rPr>
        <w:t xml:space="preserve">Proposal </w:t>
      </w:r>
      <w:r w:rsidR="008956E6">
        <w:rPr>
          <w:b/>
        </w:rPr>
        <w:t>2</w:t>
      </w:r>
      <w:r w:rsidRPr="00F47DC6">
        <w:rPr>
          <w:b/>
        </w:rPr>
        <w:t>:</w:t>
      </w:r>
      <w:r w:rsidR="008F52C2">
        <w:rPr>
          <w:b/>
        </w:rPr>
        <w:t xml:space="preserve"> RAN2 does</w:t>
      </w:r>
      <w:r w:rsidR="007976C1">
        <w:rPr>
          <w:b/>
        </w:rPr>
        <w:t xml:space="preserve"> </w:t>
      </w:r>
      <w:r w:rsidR="008F52C2">
        <w:rPr>
          <w:b/>
        </w:rPr>
        <w:t xml:space="preserve">not consider any enhancement to allow </w:t>
      </w:r>
      <w:r w:rsidR="008F52C2" w:rsidRPr="007976C1">
        <w:rPr>
          <w:b/>
        </w:rPr>
        <w:t>UEs not supporting DL CE to down-prioritize re-selection to cells operating with DL CE</w:t>
      </w:r>
      <w:r w:rsidR="00924758">
        <w:rPr>
          <w:b/>
        </w:rPr>
        <w:t>.</w:t>
      </w:r>
    </w:p>
    <w:p w14:paraId="3A1F6F6A" w14:textId="59440809" w:rsidR="00817015" w:rsidRPr="00FC7B17" w:rsidRDefault="00FC7B17" w:rsidP="00FC7B17">
      <w:pPr>
        <w:pStyle w:val="Heading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t>2.</w:t>
      </w:r>
      <w:r w:rsidR="00D80CEE">
        <w:rPr>
          <w:sz w:val="28"/>
        </w:rPr>
        <w:t>2</w:t>
      </w:r>
      <w:r w:rsidRPr="009A2075">
        <w:rPr>
          <w:sz w:val="28"/>
        </w:rPr>
        <w:tab/>
      </w:r>
      <w:r w:rsidR="008C6734">
        <w:rPr>
          <w:sz w:val="28"/>
        </w:rPr>
        <w:t xml:space="preserve">Support of Msg4 </w:t>
      </w:r>
      <w:r w:rsidR="00A70ECB">
        <w:rPr>
          <w:sz w:val="28"/>
        </w:rPr>
        <w:t xml:space="preserve">PDSCH </w:t>
      </w:r>
      <w:r w:rsidR="008C6734">
        <w:rPr>
          <w:sz w:val="28"/>
        </w:rPr>
        <w:t>repetition</w:t>
      </w:r>
    </w:p>
    <w:tbl>
      <w:tblPr>
        <w:tblStyle w:val="TableGrid"/>
        <w:tblW w:w="0" w:type="auto"/>
        <w:tblLook w:val="04A0" w:firstRow="1" w:lastRow="0" w:firstColumn="1" w:lastColumn="0" w:noHBand="0" w:noVBand="1"/>
      </w:tblPr>
      <w:tblGrid>
        <w:gridCol w:w="9629"/>
      </w:tblGrid>
      <w:tr w:rsidR="004D79BE" w14:paraId="3C886E5B" w14:textId="77777777" w:rsidTr="004C31D8">
        <w:tc>
          <w:tcPr>
            <w:tcW w:w="9855" w:type="dxa"/>
          </w:tcPr>
          <w:p w14:paraId="35AE24EB" w14:textId="77777777" w:rsidR="004D79BE" w:rsidRPr="00F134D2" w:rsidRDefault="004D79BE" w:rsidP="004C31D8">
            <w:pPr>
              <w:spacing w:before="120" w:after="0"/>
              <w:rPr>
                <w:b/>
                <w:lang w:val="en-US"/>
              </w:rPr>
            </w:pPr>
            <w:r w:rsidRPr="00F134D2">
              <w:rPr>
                <w:b/>
                <w:highlight w:val="green"/>
                <w:lang w:val="en-US"/>
              </w:rPr>
              <w:t>Agreement</w:t>
            </w:r>
          </w:p>
          <w:p w14:paraId="74CB2B0D" w14:textId="77777777" w:rsidR="004D79BE" w:rsidRPr="005C61A3" w:rsidRDefault="004D79BE" w:rsidP="005C61A3">
            <w:pPr>
              <w:adjustRightInd w:val="0"/>
              <w:snapToGrid w:val="0"/>
              <w:spacing w:before="120" w:after="120" w:line="240" w:lineRule="auto"/>
              <w:rPr>
                <w:lang w:val="en-US"/>
              </w:rPr>
            </w:pPr>
            <w:r w:rsidRPr="005C61A3">
              <w:rPr>
                <w:lang w:val="en-US"/>
              </w:rPr>
              <w:t xml:space="preserve">For the </w:t>
            </w:r>
            <w:r w:rsidRPr="005C61A3">
              <w:rPr>
                <w:rFonts w:eastAsia="Malgun Gothic"/>
                <w:lang w:val="en-US" w:eastAsia="ko-KR"/>
              </w:rPr>
              <w:t xml:space="preserve">activation/deactivation of </w:t>
            </w:r>
            <w:r w:rsidRPr="005C61A3">
              <w:rPr>
                <w:lang w:val="en-US"/>
              </w:rPr>
              <w:t>Msg4 PDSCH repetition:</w:t>
            </w:r>
          </w:p>
          <w:p w14:paraId="313F9034" w14:textId="77777777" w:rsidR="004D79BE" w:rsidRPr="005C61A3" w:rsidRDefault="004D79BE" w:rsidP="005C61A3">
            <w:pPr>
              <w:pStyle w:val="ListParagraph"/>
              <w:widowControl w:val="0"/>
              <w:numPr>
                <w:ilvl w:val="0"/>
                <w:numId w:val="46"/>
              </w:numPr>
              <w:autoSpaceDE w:val="0"/>
              <w:autoSpaceDN w:val="0"/>
              <w:adjustRightInd w:val="0"/>
              <w:snapToGrid w:val="0"/>
              <w:spacing w:before="120" w:after="120" w:line="240" w:lineRule="auto"/>
              <w:jc w:val="both"/>
              <w:rPr>
                <w:rFonts w:ascii="Times New Roman" w:eastAsia="宋体" w:hAnsi="Times New Roman" w:cs="Times New Roman"/>
              </w:rPr>
            </w:pPr>
            <w:r w:rsidRPr="005C61A3">
              <w:rPr>
                <w:rFonts w:ascii="Times New Roman" w:hAnsi="Times New Roman" w:cs="Times New Roman"/>
              </w:rPr>
              <w:t>Alt 1: UE specific PDSCH with Msg4 repetition activation indicated via DCI Format 1_0</w:t>
            </w:r>
            <w:r w:rsidRPr="005C61A3">
              <w:rPr>
                <w:rFonts w:ascii="Times New Roman" w:eastAsia="宋体" w:hAnsi="Times New Roman" w:cs="Times New Roman"/>
              </w:rPr>
              <w:t>:</w:t>
            </w:r>
          </w:p>
          <w:p w14:paraId="6E8BE5BE" w14:textId="77777777" w:rsidR="004D79BE" w:rsidRPr="005C61A3" w:rsidRDefault="004D79BE" w:rsidP="005C61A3">
            <w:pPr>
              <w:pStyle w:val="ListParagraph"/>
              <w:widowControl w:val="0"/>
              <w:numPr>
                <w:ilvl w:val="1"/>
                <w:numId w:val="45"/>
              </w:numPr>
              <w:autoSpaceDE w:val="0"/>
              <w:autoSpaceDN w:val="0"/>
              <w:adjustRightInd w:val="0"/>
              <w:snapToGrid w:val="0"/>
              <w:spacing w:before="120" w:after="120" w:line="240" w:lineRule="auto"/>
              <w:jc w:val="both"/>
              <w:rPr>
                <w:rFonts w:ascii="Times New Roman" w:hAnsi="Times New Roman" w:cs="Times New Roman"/>
              </w:rPr>
            </w:pPr>
            <w:bookmarkStart w:id="7" w:name="_Hlk198747310"/>
            <w:r w:rsidRPr="005C61A3">
              <w:rPr>
                <w:rFonts w:ascii="Times New Roman" w:eastAsia="宋体" w:hAnsi="Times New Roman" w:cs="Times New Roman"/>
              </w:rPr>
              <w:t>Signaling uses re-interpretation of 1 MSB in MCS field in DCI.</w:t>
            </w:r>
          </w:p>
          <w:p w14:paraId="07F99579" w14:textId="77777777" w:rsidR="004D79BE" w:rsidRPr="005C61A3" w:rsidRDefault="004D79BE" w:rsidP="005C61A3">
            <w:pPr>
              <w:pStyle w:val="ListParagraph"/>
              <w:widowControl w:val="0"/>
              <w:numPr>
                <w:ilvl w:val="1"/>
                <w:numId w:val="45"/>
              </w:numPr>
              <w:autoSpaceDE w:val="0"/>
              <w:autoSpaceDN w:val="0"/>
              <w:adjustRightInd w:val="0"/>
              <w:snapToGrid w:val="0"/>
              <w:spacing w:before="120" w:after="120" w:line="240" w:lineRule="auto"/>
              <w:jc w:val="both"/>
              <w:rPr>
                <w:rFonts w:ascii="Times New Roman" w:hAnsi="Times New Roman" w:cs="Times New Roman"/>
              </w:rPr>
            </w:pPr>
            <w:r w:rsidRPr="005C61A3">
              <w:rPr>
                <w:rFonts w:ascii="Times New Roman" w:hAnsi="Times New Roman" w:cs="Times New Roman"/>
              </w:rPr>
              <w:t>A UE capable of Msg4 PDSCH repetition may report its capability/request in Msg3 PUSCH.</w:t>
            </w:r>
          </w:p>
          <w:p w14:paraId="0CE808B8" w14:textId="77777777" w:rsidR="004D79BE" w:rsidRPr="005C61A3" w:rsidRDefault="004D79BE" w:rsidP="005C61A3">
            <w:pPr>
              <w:pStyle w:val="ListParagraph"/>
              <w:widowControl w:val="0"/>
              <w:numPr>
                <w:ilvl w:val="2"/>
                <w:numId w:val="45"/>
              </w:numPr>
              <w:autoSpaceDE w:val="0"/>
              <w:autoSpaceDN w:val="0"/>
              <w:adjustRightInd w:val="0"/>
              <w:snapToGrid w:val="0"/>
              <w:spacing w:before="120" w:after="120" w:line="240" w:lineRule="auto"/>
              <w:jc w:val="both"/>
              <w:rPr>
                <w:rFonts w:ascii="Times New Roman" w:hAnsi="Times New Roman" w:cs="Times New Roman"/>
              </w:rPr>
            </w:pPr>
            <w:r w:rsidRPr="005C61A3">
              <w:rPr>
                <w:rFonts w:ascii="Times New Roman" w:hAnsi="Times New Roman" w:cs="Times New Roman"/>
              </w:rPr>
              <w:t>Note: RAN1 considers there is no difference between capability and request</w:t>
            </w:r>
          </w:p>
          <w:p w14:paraId="3CA33271" w14:textId="77777777" w:rsidR="004D79BE" w:rsidRPr="005C61A3" w:rsidRDefault="004D79BE" w:rsidP="005C61A3">
            <w:pPr>
              <w:pStyle w:val="ListParagraph"/>
              <w:widowControl w:val="0"/>
              <w:numPr>
                <w:ilvl w:val="2"/>
                <w:numId w:val="45"/>
              </w:numPr>
              <w:autoSpaceDE w:val="0"/>
              <w:autoSpaceDN w:val="0"/>
              <w:adjustRightInd w:val="0"/>
              <w:snapToGrid w:val="0"/>
              <w:spacing w:before="120" w:after="120" w:line="240" w:lineRule="auto"/>
              <w:jc w:val="both"/>
              <w:rPr>
                <w:rFonts w:ascii="Times New Roman" w:hAnsi="Times New Roman" w:cs="Times New Roman"/>
              </w:rPr>
            </w:pPr>
            <w:r w:rsidRPr="005C61A3">
              <w:rPr>
                <w:rFonts w:ascii="Times New Roman" w:hAnsi="Times New Roman" w:cs="Times New Roman"/>
              </w:rPr>
              <w:t>FFS: whether to specify condition(s) for the UE to report its capability/request. Such conditions may be discussed in RAN1 or other WGs.</w:t>
            </w:r>
          </w:p>
          <w:p w14:paraId="5BD2EA59" w14:textId="77777777" w:rsidR="004D79BE" w:rsidRPr="005C61A3" w:rsidRDefault="004D79BE" w:rsidP="005C61A3">
            <w:pPr>
              <w:pStyle w:val="ListParagraph"/>
              <w:widowControl w:val="0"/>
              <w:numPr>
                <w:ilvl w:val="1"/>
                <w:numId w:val="45"/>
              </w:numPr>
              <w:autoSpaceDE w:val="0"/>
              <w:autoSpaceDN w:val="0"/>
              <w:adjustRightInd w:val="0"/>
              <w:snapToGrid w:val="0"/>
              <w:spacing w:before="120" w:after="120" w:line="240" w:lineRule="auto"/>
              <w:jc w:val="both"/>
              <w:rPr>
                <w:rFonts w:ascii="Times New Roman" w:hAnsi="Times New Roman" w:cs="Times New Roman"/>
              </w:rPr>
            </w:pPr>
            <w:r w:rsidRPr="005C61A3">
              <w:rPr>
                <w:rFonts w:ascii="Times New Roman" w:hAnsi="Times New Roman" w:cs="Times New Roman"/>
              </w:rPr>
              <w:t>The aggregation factor is configured in SIB1, with possible value 2 or 4</w:t>
            </w:r>
          </w:p>
          <w:p w14:paraId="4575353E" w14:textId="77777777" w:rsidR="004D79BE" w:rsidRPr="00D623C2" w:rsidRDefault="004D79BE" w:rsidP="005C61A3">
            <w:pPr>
              <w:pStyle w:val="ListParagraph"/>
              <w:widowControl w:val="0"/>
              <w:numPr>
                <w:ilvl w:val="2"/>
                <w:numId w:val="45"/>
              </w:numPr>
              <w:autoSpaceDE w:val="0"/>
              <w:autoSpaceDN w:val="0"/>
              <w:adjustRightInd w:val="0"/>
              <w:snapToGrid w:val="0"/>
              <w:spacing w:before="120" w:after="120" w:line="240" w:lineRule="auto"/>
              <w:ind w:left="2154" w:hanging="357"/>
              <w:jc w:val="both"/>
            </w:pPr>
            <w:r w:rsidRPr="005C61A3">
              <w:rPr>
                <w:rFonts w:ascii="Times New Roman" w:hAnsi="Times New Roman" w:cs="Times New Roman"/>
              </w:rPr>
              <w:t>When the aggregation factor is configured in SIB1, the PDSCH MSG4 repetition is enabled.</w:t>
            </w:r>
            <w:bookmarkEnd w:id="7"/>
          </w:p>
        </w:tc>
      </w:tr>
    </w:tbl>
    <w:p w14:paraId="58FE62F0" w14:textId="77777777" w:rsidR="004D79BE" w:rsidRPr="007E4272" w:rsidRDefault="004D79BE" w:rsidP="004D79BE">
      <w:pPr>
        <w:jc w:val="both"/>
        <w:rPr>
          <w:rFonts w:ascii="Arial" w:hAnsi="Arial" w:cs="Arial"/>
          <w:lang w:val="en-US"/>
        </w:rPr>
      </w:pPr>
    </w:p>
    <w:p w14:paraId="32266EC6" w14:textId="697673C9" w:rsidR="004D79BE" w:rsidRDefault="009C7C4A" w:rsidP="004D79BE">
      <w:pPr>
        <w:pStyle w:val="3GPPNormalText"/>
      </w:pPr>
      <w:r>
        <w:lastRenderedPageBreak/>
        <w:t xml:space="preserve">In the LS R2-2505024, </w:t>
      </w:r>
      <w:r w:rsidR="004D79BE" w:rsidRPr="00C82BF0">
        <w:t xml:space="preserve">RAN1 kindly </w:t>
      </w:r>
      <w:r w:rsidR="004D79BE" w:rsidRPr="00441FF1">
        <w:t xml:space="preserve">requests </w:t>
      </w:r>
      <w:r w:rsidR="004D79BE" w:rsidRPr="00C82BF0">
        <w:t xml:space="preserve">RAN2 to consider the above agreement when designing the report </w:t>
      </w:r>
      <w:r w:rsidR="004D79BE">
        <w:t xml:space="preserve">included </w:t>
      </w:r>
      <w:r w:rsidR="004D79BE" w:rsidRPr="00C82BF0">
        <w:t>in Msg3 PUSCH</w:t>
      </w:r>
      <w:r w:rsidR="004D79BE">
        <w:t>.</w:t>
      </w:r>
      <w:r w:rsidR="00206454">
        <w:t xml:space="preserve"> In our understanding, there are 2 remaining issues, </w:t>
      </w:r>
    </w:p>
    <w:p w14:paraId="0044CBC7" w14:textId="6CA5F5D2" w:rsidR="00206454" w:rsidRPr="0012528E" w:rsidRDefault="00095624" w:rsidP="00095624">
      <w:pPr>
        <w:pStyle w:val="3GPPNormalText"/>
        <w:numPr>
          <w:ilvl w:val="0"/>
          <w:numId w:val="47"/>
        </w:numPr>
        <w:rPr>
          <w:rFonts w:eastAsia="宋体"/>
          <w:lang w:eastAsia="zh-CN"/>
        </w:rPr>
      </w:pPr>
      <w:r w:rsidRPr="00F134D2">
        <w:t>whether to specify condition(s) for the UE to report its capability/request</w:t>
      </w:r>
    </w:p>
    <w:p w14:paraId="26CB2F02" w14:textId="031372F1" w:rsidR="0012528E" w:rsidRPr="00095624" w:rsidRDefault="00577B5C" w:rsidP="00095624">
      <w:pPr>
        <w:pStyle w:val="3GPPNormalText"/>
        <w:numPr>
          <w:ilvl w:val="0"/>
          <w:numId w:val="47"/>
        </w:numPr>
        <w:rPr>
          <w:rFonts w:eastAsia="宋体"/>
          <w:lang w:eastAsia="zh-CN"/>
        </w:rPr>
      </w:pPr>
      <w:r>
        <w:rPr>
          <w:rFonts w:eastAsia="宋体"/>
          <w:lang w:eastAsia="zh-CN"/>
        </w:rPr>
        <w:t xml:space="preserve">How to indicate </w:t>
      </w:r>
      <w:r w:rsidRPr="00F134D2">
        <w:t>UE</w:t>
      </w:r>
      <w:r>
        <w:t>’s</w:t>
      </w:r>
      <w:r w:rsidRPr="00577B5C">
        <w:t xml:space="preserve"> </w:t>
      </w:r>
      <w:r w:rsidRPr="00F134D2">
        <w:t>capability/request</w:t>
      </w:r>
      <w:r>
        <w:t xml:space="preserve"> </w:t>
      </w:r>
      <w:r w:rsidR="00622D1B">
        <w:t>for</w:t>
      </w:r>
      <w:r>
        <w:t xml:space="preserve"> Msg4 repetition</w:t>
      </w:r>
    </w:p>
    <w:p w14:paraId="616E2C34" w14:textId="65072DCE" w:rsidR="00025D5C" w:rsidRPr="000C3CA6" w:rsidRDefault="00025D5C" w:rsidP="005B1845">
      <w:pPr>
        <w:adjustRightInd w:val="0"/>
        <w:snapToGrid w:val="0"/>
        <w:spacing w:before="120" w:after="120" w:line="240" w:lineRule="auto"/>
        <w:jc w:val="both"/>
        <w:rPr>
          <w:rFonts w:eastAsia="宋体"/>
          <w:lang w:val="en-US" w:eastAsia="zh-CN"/>
        </w:rPr>
      </w:pPr>
      <w:r w:rsidRPr="000C3CA6">
        <w:rPr>
          <w:rFonts w:eastAsia="宋体"/>
          <w:lang w:val="en-US" w:eastAsia="zh-CN"/>
        </w:rPr>
        <w:t>In our understanding, the RSRP-based UE request mechanism employed for HARQ-ACK in Msg1/3/</w:t>
      </w:r>
      <w:r w:rsidR="00A46658" w:rsidRPr="00A46658">
        <w:t xml:space="preserve"> </w:t>
      </w:r>
      <w:r w:rsidR="00A46658">
        <w:t>Msg4 HARQ ACK</w:t>
      </w:r>
      <w:r w:rsidRPr="000C3CA6">
        <w:rPr>
          <w:rFonts w:eastAsia="宋体"/>
          <w:lang w:val="en-US" w:eastAsia="zh-CN"/>
        </w:rPr>
        <w:t xml:space="preserve"> is unnecessary in the scenario of Msg4 repetition. Specifically, Msg4 is transmitted only after the successful transmission of Msg2 and Msg3, which implies that the network can already perceive the radio conditions based on the transmission processes of Msg2 and Msg3. At this point, the network has obtained sufficient information to determine the scheduling of Msg4; for instance, it can decide on the </w:t>
      </w:r>
      <w:r w:rsidR="000C3CA6" w:rsidRPr="000C3CA6">
        <w:rPr>
          <w:rFonts w:eastAsia="宋体"/>
          <w:lang w:val="en-US" w:eastAsia="zh-CN"/>
        </w:rPr>
        <w:t>scheduling</w:t>
      </w:r>
      <w:r w:rsidRPr="000C3CA6">
        <w:rPr>
          <w:rFonts w:eastAsia="宋体"/>
          <w:lang w:val="en-US" w:eastAsia="zh-CN"/>
        </w:rPr>
        <w:t xml:space="preserve"> scheme for Msg4 according to the performance gap between Msg2 and Msg4. Since the UE request fails to provide additional useful information, there is no need to introduce the RSRP-based UE request mechanism.</w:t>
      </w:r>
    </w:p>
    <w:p w14:paraId="010AB038" w14:textId="724D4A0C" w:rsidR="007832BF" w:rsidRDefault="007832BF" w:rsidP="005B1845">
      <w:pPr>
        <w:spacing w:after="240" w:line="240" w:lineRule="auto"/>
        <w:rPr>
          <w:b/>
          <w:bCs/>
        </w:rPr>
      </w:pPr>
      <w:r w:rsidRPr="00215E03">
        <w:rPr>
          <w:rFonts w:hint="eastAsia"/>
          <w:b/>
          <w:bCs/>
        </w:rPr>
        <w:t>P</w:t>
      </w:r>
      <w:r w:rsidRPr="00215E03">
        <w:rPr>
          <w:b/>
          <w:bCs/>
        </w:rPr>
        <w:t xml:space="preserve">roposal </w:t>
      </w:r>
      <w:r>
        <w:rPr>
          <w:b/>
          <w:bCs/>
        </w:rPr>
        <w:t>3</w:t>
      </w:r>
      <w:r w:rsidRPr="00215E03">
        <w:rPr>
          <w:b/>
          <w:bCs/>
        </w:rPr>
        <w:t>:</w:t>
      </w:r>
      <w:r>
        <w:rPr>
          <w:b/>
          <w:bCs/>
        </w:rPr>
        <w:t xml:space="preserve"> RAN2 assumes there is no need to introduce RSRP-based request for Msg4 </w:t>
      </w:r>
      <w:r w:rsidR="00E143E1">
        <w:rPr>
          <w:b/>
          <w:bCs/>
        </w:rPr>
        <w:t xml:space="preserve">PDSCH </w:t>
      </w:r>
      <w:bookmarkStart w:id="8" w:name="_GoBack"/>
      <w:bookmarkEnd w:id="8"/>
      <w:r>
        <w:rPr>
          <w:b/>
          <w:bCs/>
        </w:rPr>
        <w:t>repetition</w:t>
      </w:r>
      <w:r w:rsidRPr="00F35CE6">
        <w:rPr>
          <w:b/>
          <w:bCs/>
        </w:rPr>
        <w:t>.</w:t>
      </w:r>
    </w:p>
    <w:p w14:paraId="69C84621" w14:textId="332EBB8A" w:rsidR="0012714B" w:rsidRPr="00623709" w:rsidRDefault="001E09FE" w:rsidP="0067081A">
      <w:pPr>
        <w:pStyle w:val="3GPPNormalText"/>
      </w:pPr>
      <w:r>
        <w:rPr>
          <w:rFonts w:eastAsia="宋体" w:hint="eastAsia"/>
          <w:lang w:eastAsia="zh-CN"/>
        </w:rPr>
        <w:t>R</w:t>
      </w:r>
      <w:r>
        <w:rPr>
          <w:rFonts w:eastAsia="宋体"/>
          <w:lang w:eastAsia="zh-CN"/>
        </w:rPr>
        <w:t xml:space="preserve">egarding </w:t>
      </w:r>
      <w:r w:rsidR="00084C96">
        <w:rPr>
          <w:rFonts w:eastAsia="宋体"/>
          <w:lang w:eastAsia="zh-CN"/>
        </w:rPr>
        <w:t xml:space="preserve">the </w:t>
      </w:r>
      <w:r>
        <w:rPr>
          <w:rFonts w:eastAsia="宋体"/>
          <w:lang w:eastAsia="zh-CN"/>
        </w:rPr>
        <w:t>indicati</w:t>
      </w:r>
      <w:r w:rsidR="00084C96">
        <w:rPr>
          <w:rFonts w:eastAsia="宋体"/>
          <w:lang w:eastAsia="zh-CN"/>
        </w:rPr>
        <w:t>on of</w:t>
      </w:r>
      <w:r>
        <w:rPr>
          <w:rFonts w:eastAsia="宋体"/>
          <w:lang w:eastAsia="zh-CN"/>
        </w:rPr>
        <w:t xml:space="preserve"> </w:t>
      </w:r>
      <w:r w:rsidRPr="00F134D2">
        <w:t>UE</w:t>
      </w:r>
      <w:r>
        <w:t>’s</w:t>
      </w:r>
      <w:r w:rsidRPr="00577B5C">
        <w:t xml:space="preserve"> </w:t>
      </w:r>
      <w:r w:rsidRPr="00F134D2">
        <w:t>capability/request</w:t>
      </w:r>
      <w:r>
        <w:t xml:space="preserve"> for Msg4 repetition</w:t>
      </w:r>
      <w:r w:rsidR="001B594F">
        <w:t xml:space="preserve"> in Msg3</w:t>
      </w:r>
      <w:r>
        <w:t xml:space="preserve">, we think the simplest </w:t>
      </w:r>
      <w:r w:rsidR="005358B9">
        <w:t xml:space="preserve">and efficientest </w:t>
      </w:r>
      <w:r>
        <w:t xml:space="preserve">way is to use the reserved </w:t>
      </w:r>
      <w:r w:rsidR="00BB3F55">
        <w:t>v</w:t>
      </w:r>
      <w:r>
        <w:rPr>
          <w:noProof/>
          <w:lang w:eastAsia="ko-KR"/>
        </w:rPr>
        <w:t>alues</w:t>
      </w:r>
      <w:r w:rsidR="00AC25CC">
        <w:rPr>
          <w:noProof/>
          <w:lang w:eastAsia="ko-KR"/>
        </w:rPr>
        <w:t xml:space="preserve"> (</w:t>
      </w:r>
      <w:r w:rsidR="00490FBE">
        <w:rPr>
          <w:noProof/>
          <w:lang w:eastAsia="ko-KR"/>
        </w:rPr>
        <w:t xml:space="preserve">with </w:t>
      </w:r>
      <w:r w:rsidR="00490FBE">
        <w:t>56</w:t>
      </w:r>
      <w:r w:rsidR="00490FBE">
        <w:rPr>
          <w:noProof/>
          <w:lang w:eastAsia="ko-KR"/>
        </w:rPr>
        <w:t xml:space="preserve"> </w:t>
      </w:r>
      <w:r w:rsidR="00AC3A35">
        <w:rPr>
          <w:noProof/>
          <w:lang w:eastAsia="ko-KR"/>
        </w:rPr>
        <w:t xml:space="preserve">remaining </w:t>
      </w:r>
      <w:r w:rsidR="00AC25CC">
        <w:t>reserved</w:t>
      </w:r>
      <w:r w:rsidR="00490FBE">
        <w:t xml:space="preserve"> </w:t>
      </w:r>
      <w:r w:rsidR="00AC25CC">
        <w:t>values</w:t>
      </w:r>
      <w:r w:rsidR="00AC25CC">
        <w:rPr>
          <w:noProof/>
          <w:lang w:eastAsia="ko-KR"/>
        </w:rPr>
        <w:t>)</w:t>
      </w:r>
      <w:r>
        <w:rPr>
          <w:noProof/>
          <w:lang w:eastAsia="ko-KR"/>
        </w:rPr>
        <w:t xml:space="preserve"> of LCID for UL-SC</w:t>
      </w:r>
      <w:r>
        <w:t>H</w:t>
      </w:r>
      <w:r w:rsidR="00AC25CC">
        <w:t>,</w:t>
      </w:r>
      <w:r w:rsidR="005B1845">
        <w:t xml:space="preserve"> </w:t>
      </w:r>
      <w:r w:rsidR="00FD6292" w:rsidRPr="00E24BD2">
        <w:t>specified in</w:t>
      </w:r>
      <w:r w:rsidR="00E24BD2">
        <w:t xml:space="preserve"> </w:t>
      </w:r>
      <w:r w:rsidR="00750892">
        <w:t>t</w:t>
      </w:r>
      <w:r w:rsidR="00750892">
        <w:rPr>
          <w:noProof/>
          <w:lang w:eastAsia="ko-KR"/>
        </w:rPr>
        <w:t>he</w:t>
      </w:r>
      <w:r w:rsidR="005B1845" w:rsidRPr="005B1845">
        <w:rPr>
          <w:rStyle w:val="ui-provider"/>
          <w:bCs/>
          <w:lang w:val="en-US"/>
        </w:rPr>
        <w:t xml:space="preserve"> (LX)/R/LCID MAC subheader</w:t>
      </w:r>
      <w:r w:rsidR="00EA1A15">
        <w:rPr>
          <w:rStyle w:val="ui-provider"/>
          <w:bCs/>
          <w:lang w:val="en-US"/>
        </w:rPr>
        <w:t xml:space="preserve">. </w:t>
      </w:r>
      <w:r w:rsidR="000F350A" w:rsidRPr="000F350A">
        <w:rPr>
          <w:rFonts w:eastAsia="宋体"/>
          <w:lang w:eastAsia="zh-CN"/>
        </w:rPr>
        <w:t xml:space="preserve">Next, we need to consider feasible combinations involving (e)RedCap, PUCCH repetition for Msg4 ACK, and Msg4 PDSCH repetition. We maintain that all combinations are </w:t>
      </w:r>
      <w:r w:rsidR="009D6CC0">
        <w:rPr>
          <w:rFonts w:eastAsia="宋体"/>
          <w:lang w:eastAsia="zh-CN"/>
        </w:rPr>
        <w:t>feasible</w:t>
      </w:r>
      <w:r w:rsidR="0098221F">
        <w:rPr>
          <w:rFonts w:eastAsia="宋体"/>
          <w:lang w:eastAsia="zh-CN"/>
        </w:rPr>
        <w:t xml:space="preserve"> (NOTE that both RedCap NTN UE and </w:t>
      </w:r>
      <w:r w:rsidR="0098221F" w:rsidRPr="000F350A">
        <w:rPr>
          <w:rFonts w:eastAsia="宋体"/>
          <w:lang w:eastAsia="zh-CN"/>
        </w:rPr>
        <w:t>(e)RedCap</w:t>
      </w:r>
      <w:r w:rsidR="0098221F">
        <w:rPr>
          <w:rFonts w:eastAsia="宋体"/>
          <w:lang w:eastAsia="zh-CN"/>
        </w:rPr>
        <w:t xml:space="preserve"> UE are</w:t>
      </w:r>
      <w:r w:rsidR="00284EA4">
        <w:rPr>
          <w:rFonts w:eastAsia="宋体"/>
          <w:lang w:eastAsia="zh-CN"/>
        </w:rPr>
        <w:t xml:space="preserve"> a</w:t>
      </w:r>
      <w:r w:rsidR="00892BA4">
        <w:rPr>
          <w:rFonts w:eastAsia="宋体"/>
          <w:lang w:eastAsia="zh-CN"/>
        </w:rPr>
        <w:t>ls</w:t>
      </w:r>
      <w:r w:rsidR="00284EA4">
        <w:rPr>
          <w:rFonts w:eastAsia="宋体"/>
          <w:lang w:eastAsia="zh-CN"/>
        </w:rPr>
        <w:t>o</w:t>
      </w:r>
      <w:r w:rsidR="0098221F">
        <w:rPr>
          <w:rFonts w:eastAsia="宋体"/>
          <w:lang w:eastAsia="zh-CN"/>
        </w:rPr>
        <w:t xml:space="preserve"> taken into account)</w:t>
      </w:r>
      <w:r w:rsidR="000F350A" w:rsidRPr="000F350A">
        <w:rPr>
          <w:rFonts w:eastAsia="宋体"/>
          <w:lang w:eastAsia="zh-CN"/>
        </w:rPr>
        <w:t xml:space="preserve">. It is noted that [3] proposes coupling </w:t>
      </w:r>
      <w:r w:rsidR="00892BA4">
        <w:rPr>
          <w:rFonts w:eastAsia="宋体"/>
          <w:lang w:eastAsia="zh-CN"/>
        </w:rPr>
        <w:t xml:space="preserve">the </w:t>
      </w:r>
      <w:r w:rsidR="000F350A" w:rsidRPr="000F350A">
        <w:rPr>
          <w:rFonts w:eastAsia="宋体"/>
          <w:lang w:eastAsia="zh-CN"/>
        </w:rPr>
        <w:t xml:space="preserve">Msg4 PDSCH repetition with </w:t>
      </w:r>
      <w:r w:rsidR="00892BA4">
        <w:rPr>
          <w:rFonts w:eastAsia="宋体"/>
          <w:lang w:eastAsia="zh-CN"/>
        </w:rPr>
        <w:t xml:space="preserve">the </w:t>
      </w:r>
      <w:r w:rsidR="000F350A" w:rsidRPr="000F350A">
        <w:rPr>
          <w:rFonts w:eastAsia="宋体"/>
          <w:lang w:eastAsia="zh-CN"/>
        </w:rPr>
        <w:t>Msg4 HARQ ACK repetition</w:t>
      </w:r>
      <w:r w:rsidR="00892BA4">
        <w:rPr>
          <w:rFonts w:eastAsia="宋体"/>
          <w:lang w:eastAsia="zh-CN"/>
        </w:rPr>
        <w:t>.</w:t>
      </w:r>
      <w:r w:rsidR="000F350A" w:rsidRPr="000F350A">
        <w:rPr>
          <w:rFonts w:eastAsia="宋体"/>
          <w:lang w:eastAsia="zh-CN"/>
        </w:rPr>
        <w:t xml:space="preserve"> </w:t>
      </w:r>
      <w:r w:rsidR="00892BA4">
        <w:rPr>
          <w:rFonts w:eastAsia="宋体"/>
          <w:lang w:eastAsia="zh-CN"/>
        </w:rPr>
        <w:t>H</w:t>
      </w:r>
      <w:r w:rsidR="000F350A" w:rsidRPr="000F350A">
        <w:rPr>
          <w:rFonts w:eastAsia="宋体"/>
          <w:lang w:eastAsia="zh-CN"/>
        </w:rPr>
        <w:t>owever, we are not convinced by this view. Msg4 repetition is primarily intended for Set1-3 scenarios, which arise due to satellite downlink power constraints. This does not imply that uplink coverage enhancement is always necessary. Instead, we should allow more flexibility for implementation to accommodate diverse use cases. Additionally, RAN1 has not provided such input either. Therefore, it is more prudent to consider a comprehensive set of combinations.</w:t>
      </w:r>
      <w:bookmarkStart w:id="9" w:name="_Hlk181782451"/>
    </w:p>
    <w:p w14:paraId="69725144" w14:textId="1187BDAC" w:rsidR="00E6324D" w:rsidRDefault="00E6324D" w:rsidP="004A6973">
      <w:pPr>
        <w:spacing w:after="0" w:line="240" w:lineRule="auto"/>
        <w:rPr>
          <w:b/>
          <w:bCs/>
        </w:rPr>
      </w:pPr>
      <w:r w:rsidRPr="00215E03">
        <w:rPr>
          <w:rFonts w:hint="eastAsia"/>
          <w:b/>
          <w:bCs/>
        </w:rPr>
        <w:t>P</w:t>
      </w:r>
      <w:r w:rsidRPr="00215E03">
        <w:rPr>
          <w:b/>
          <w:bCs/>
        </w:rPr>
        <w:t xml:space="preserve">roposal </w:t>
      </w:r>
      <w:r>
        <w:rPr>
          <w:b/>
          <w:bCs/>
        </w:rPr>
        <w:t>4</w:t>
      </w:r>
      <w:r w:rsidRPr="00215E03">
        <w:rPr>
          <w:b/>
          <w:bCs/>
        </w:rPr>
        <w:t>:</w:t>
      </w:r>
      <w:r>
        <w:rPr>
          <w:b/>
          <w:bCs/>
        </w:rPr>
        <w:t xml:space="preserve"> </w:t>
      </w:r>
      <w:r w:rsidR="00D86DD1">
        <w:rPr>
          <w:b/>
          <w:bCs/>
        </w:rPr>
        <w:t xml:space="preserve">The following LCID values are considered for </w:t>
      </w:r>
      <w:r w:rsidR="00D86DD1" w:rsidRPr="00815811">
        <w:rPr>
          <w:b/>
          <w:bCs/>
        </w:rPr>
        <w:t>M</w:t>
      </w:r>
      <w:r w:rsidR="00D86DD1" w:rsidRPr="00815811">
        <w:rPr>
          <w:rFonts w:hint="eastAsia"/>
          <w:b/>
          <w:bCs/>
        </w:rPr>
        <w:t>sg</w:t>
      </w:r>
      <w:r w:rsidR="00D86DD1" w:rsidRPr="00815811">
        <w:rPr>
          <w:b/>
          <w:bCs/>
        </w:rPr>
        <w:t>4 PDSCH repetition</w:t>
      </w:r>
      <w:r w:rsidR="00815811">
        <w:rPr>
          <w:b/>
          <w:bCs/>
        </w:rPr>
        <w:t>:</w:t>
      </w:r>
    </w:p>
    <w:p w14:paraId="43F31551" w14:textId="152B6035" w:rsidR="007E41FD" w:rsidRPr="004A6973" w:rsidRDefault="007E41FD"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Msg4 PDSCH repetition, except for an (e)RedCap UE</w:t>
      </w:r>
      <w:r w:rsidR="000D1256" w:rsidRPr="004A6973">
        <w:rPr>
          <w:rFonts w:ascii="Times New Roman" w:hAnsi="Times New Roman" w:cs="Times New Roman"/>
          <w:b/>
          <w:bCs/>
        </w:rPr>
        <w:t>;</w:t>
      </w:r>
    </w:p>
    <w:p w14:paraId="5F85A9A7" w14:textId="23EAC879" w:rsidR="007E41FD" w:rsidRPr="004A6973" w:rsidRDefault="007E41FD"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64 bits for Msg4 PDSCH repetition, except for an (e)RedCap UE</w:t>
      </w:r>
      <w:r w:rsidR="000D1256" w:rsidRPr="004A6973">
        <w:rPr>
          <w:rFonts w:ascii="Times New Roman" w:hAnsi="Times New Roman" w:cs="Times New Roman"/>
          <w:b/>
          <w:bCs/>
        </w:rPr>
        <w:t>;</w:t>
      </w:r>
    </w:p>
    <w:p w14:paraId="00A2B585" w14:textId="7E7F4912" w:rsidR="0012714B" w:rsidRPr="004A6973" w:rsidRDefault="0012714B"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48 bits for </w:t>
      </w:r>
      <w:r w:rsidRPr="004A6973">
        <w:rPr>
          <w:rFonts w:ascii="Times New Roman" w:eastAsiaTheme="minorEastAsia" w:hAnsi="Times New Roman" w:cs="Times New Roman"/>
          <w:b/>
          <w:bCs/>
        </w:rPr>
        <w:t>Msg4 PDSCH repetition</w:t>
      </w:r>
      <w:r w:rsidRPr="004A6973">
        <w:rPr>
          <w:rFonts w:ascii="Times New Roman" w:hAnsi="Times New Roman" w:cs="Times New Roman"/>
          <w:b/>
          <w:bCs/>
        </w:rPr>
        <w:t xml:space="preserve"> of a RedCap UE;</w:t>
      </w:r>
    </w:p>
    <w:p w14:paraId="7D1A6017" w14:textId="09A8A94B" w:rsidR="0012714B" w:rsidRPr="004A6973" w:rsidRDefault="0012714B"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64 bits for </w:t>
      </w:r>
      <w:r w:rsidRPr="004A6973">
        <w:rPr>
          <w:rFonts w:ascii="Times New Roman" w:eastAsiaTheme="minorEastAsia" w:hAnsi="Times New Roman" w:cs="Times New Roman"/>
          <w:b/>
          <w:bCs/>
        </w:rPr>
        <w:t>Msg4 PDSCH repetition</w:t>
      </w:r>
      <w:r w:rsidRPr="004A6973">
        <w:rPr>
          <w:rFonts w:ascii="Times New Roman" w:hAnsi="Times New Roman" w:cs="Times New Roman"/>
          <w:b/>
          <w:bCs/>
        </w:rPr>
        <w:t xml:space="preserve"> of a RedCap UE;</w:t>
      </w:r>
    </w:p>
    <w:p w14:paraId="77E55C12" w14:textId="214CBBD0" w:rsidR="0012714B" w:rsidRPr="004A6973" w:rsidRDefault="0012714B"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48 bits for Msg4 PDSCH repetition </w:t>
      </w:r>
      <w:r w:rsidR="00E04E80" w:rsidRPr="004A6973">
        <w:rPr>
          <w:rFonts w:ascii="Times New Roman" w:hAnsi="Times New Roman" w:cs="Times New Roman"/>
          <w:b/>
          <w:bCs/>
        </w:rPr>
        <w:t>of</w:t>
      </w:r>
      <w:r w:rsidRPr="004A6973">
        <w:rPr>
          <w:rFonts w:ascii="Times New Roman" w:hAnsi="Times New Roman" w:cs="Times New Roman"/>
          <w:b/>
          <w:bCs/>
        </w:rPr>
        <w:t xml:space="preserve"> an eRedCap UE;</w:t>
      </w:r>
    </w:p>
    <w:p w14:paraId="350A24BD" w14:textId="4D88A5C1" w:rsidR="0012714B" w:rsidRPr="004A6973" w:rsidRDefault="0012714B"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64 bits for Msg4 PDSCH repetition </w:t>
      </w:r>
      <w:r w:rsidR="00E04E80" w:rsidRPr="004A6973">
        <w:rPr>
          <w:rFonts w:ascii="Times New Roman" w:hAnsi="Times New Roman" w:cs="Times New Roman"/>
          <w:b/>
          <w:bCs/>
        </w:rPr>
        <w:t>of</w:t>
      </w:r>
      <w:r w:rsidRPr="004A6973">
        <w:rPr>
          <w:rFonts w:ascii="Times New Roman" w:hAnsi="Times New Roman" w:cs="Times New Roman"/>
          <w:b/>
          <w:bCs/>
        </w:rPr>
        <w:t xml:space="preserve"> an eRedCap UE;</w:t>
      </w:r>
    </w:p>
    <w:p w14:paraId="7C1DBF6B" w14:textId="011983A8" w:rsidR="0012714B" w:rsidRPr="004A6973" w:rsidRDefault="0012714B"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48 bits for </w:t>
      </w:r>
      <w:r w:rsidR="00FF02C2" w:rsidRPr="004A6973">
        <w:rPr>
          <w:rFonts w:ascii="Times New Roman" w:hAnsi="Times New Roman" w:cs="Times New Roman"/>
          <w:b/>
          <w:bCs/>
        </w:rPr>
        <w:t xml:space="preserve">both </w:t>
      </w:r>
      <w:r w:rsidRPr="004A6973">
        <w:rPr>
          <w:rFonts w:ascii="Times New Roman" w:hAnsi="Times New Roman" w:cs="Times New Roman"/>
          <w:b/>
          <w:bCs/>
        </w:rPr>
        <w:t>Msg4 PDSCH repetition</w:t>
      </w:r>
      <w:r w:rsidR="00E36822" w:rsidRPr="004A6973">
        <w:rPr>
          <w:rFonts w:ascii="Times New Roman" w:hAnsi="Times New Roman" w:cs="Times New Roman"/>
          <w:b/>
          <w:bCs/>
        </w:rPr>
        <w:t xml:space="preserve"> and PUCCH repetition of Msg4 HARQ-ACK</w:t>
      </w:r>
      <w:r w:rsidR="0075193F" w:rsidRPr="004A6973">
        <w:rPr>
          <w:rFonts w:ascii="Times New Roman" w:hAnsi="Times New Roman" w:cs="Times New Roman"/>
          <w:b/>
          <w:bCs/>
        </w:rPr>
        <w:t xml:space="preserve">, </w:t>
      </w:r>
      <w:r w:rsidRPr="004A6973">
        <w:rPr>
          <w:rFonts w:ascii="Times New Roman" w:hAnsi="Times New Roman" w:cs="Times New Roman"/>
          <w:b/>
          <w:bCs/>
        </w:rPr>
        <w:t>except for an (e)RedCap UE</w:t>
      </w:r>
      <w:r w:rsidR="000D1256" w:rsidRPr="004A6973">
        <w:rPr>
          <w:rFonts w:ascii="Times New Roman" w:hAnsi="Times New Roman" w:cs="Times New Roman"/>
          <w:b/>
          <w:bCs/>
        </w:rPr>
        <w:t>;</w:t>
      </w:r>
    </w:p>
    <w:p w14:paraId="56719E31" w14:textId="4ADC7243" w:rsidR="00FF02C2" w:rsidRPr="004A6973" w:rsidRDefault="00FF02C2"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w:t>
      </w:r>
      <w:r w:rsidR="002602C3" w:rsidRPr="004A6973">
        <w:rPr>
          <w:rFonts w:ascii="Times New Roman" w:hAnsi="Times New Roman" w:cs="Times New Roman"/>
          <w:b/>
          <w:bCs/>
        </w:rPr>
        <w:t>64</w:t>
      </w:r>
      <w:r w:rsidRPr="004A6973">
        <w:rPr>
          <w:rFonts w:ascii="Times New Roman" w:hAnsi="Times New Roman" w:cs="Times New Roman"/>
          <w:b/>
          <w:bCs/>
        </w:rPr>
        <w:t xml:space="preserve"> bits for both Msg4 PDSCH repetition and PUCCH repetition of Msg4 HARQ-ACK, except for an (e)RedCap UE</w:t>
      </w:r>
      <w:r w:rsidR="000D1256" w:rsidRPr="004A6973">
        <w:rPr>
          <w:rFonts w:ascii="Times New Roman" w:hAnsi="Times New Roman" w:cs="Times New Roman"/>
          <w:b/>
          <w:bCs/>
        </w:rPr>
        <w:t>;</w:t>
      </w:r>
    </w:p>
    <w:p w14:paraId="01413B6A" w14:textId="061850F5" w:rsidR="00BA7EB1" w:rsidRPr="004A6973" w:rsidRDefault="00BA7EB1"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both Msg4 PDSCH repetition and PUCCH repetition of Msg4 HARQ-ACK of a RedCap UE</w:t>
      </w:r>
      <w:r w:rsidR="000D1256" w:rsidRPr="004A6973">
        <w:rPr>
          <w:rFonts w:ascii="Times New Roman" w:hAnsi="Times New Roman" w:cs="Times New Roman"/>
          <w:b/>
          <w:bCs/>
        </w:rPr>
        <w:t>;</w:t>
      </w:r>
    </w:p>
    <w:p w14:paraId="3E90FE04" w14:textId="6DE6730F" w:rsidR="00BA7EB1" w:rsidRPr="004A6973" w:rsidRDefault="00BA7EB1"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64 bits for both Msg4 PDSCH repetition and PUCCH repetition of Msg4 HARQ-ACK of a RedCap UE</w:t>
      </w:r>
      <w:r w:rsidR="000D1256" w:rsidRPr="004A6973">
        <w:rPr>
          <w:rFonts w:ascii="Times New Roman" w:hAnsi="Times New Roman" w:cs="Times New Roman"/>
          <w:b/>
          <w:bCs/>
        </w:rPr>
        <w:t>;</w:t>
      </w:r>
    </w:p>
    <w:p w14:paraId="350D8936" w14:textId="3CD8FF29" w:rsidR="00BA7EB1" w:rsidRPr="004A6973" w:rsidRDefault="00BA7EB1" w:rsidP="004A6973">
      <w:pPr>
        <w:pStyle w:val="ListParagraph"/>
        <w:numPr>
          <w:ilvl w:val="0"/>
          <w:numId w:val="49"/>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both Msg4 PDSCH repetition and PUCCH repetition of Msg4 HARQ-ACK of an eRedCap UE</w:t>
      </w:r>
      <w:r w:rsidR="000D1256" w:rsidRPr="004A6973">
        <w:rPr>
          <w:rFonts w:ascii="Times New Roman" w:hAnsi="Times New Roman" w:cs="Times New Roman"/>
          <w:b/>
          <w:bCs/>
        </w:rPr>
        <w:t>;</w:t>
      </w:r>
    </w:p>
    <w:p w14:paraId="6355A2C0" w14:textId="6BC19358" w:rsidR="00BA7EB1" w:rsidRPr="004A6973" w:rsidRDefault="00BA7EB1" w:rsidP="004A6973">
      <w:pPr>
        <w:pStyle w:val="ListParagraph"/>
        <w:numPr>
          <w:ilvl w:val="0"/>
          <w:numId w:val="49"/>
        </w:numPr>
        <w:adjustRightInd w:val="0"/>
        <w:snapToGrid w:val="0"/>
        <w:spacing w:afterLines="50" w:after="120" w:line="240" w:lineRule="auto"/>
        <w:jc w:val="both"/>
        <w:rPr>
          <w:rFonts w:ascii="Times New Roman" w:hAnsi="Times New Roman" w:cs="Times New Roman"/>
          <w:b/>
          <w:bCs/>
        </w:rPr>
      </w:pPr>
      <w:r w:rsidRPr="004A6973">
        <w:rPr>
          <w:rFonts w:ascii="Times New Roman" w:hAnsi="Times New Roman" w:cs="Times New Roman"/>
          <w:b/>
          <w:bCs/>
        </w:rPr>
        <w:t>CCCH of size 64 bits for both Msg4 PDSCH repetition and PUCCH repetition of Msg4 HARQ-ACK of an eRedCap UE</w:t>
      </w:r>
      <w:r w:rsidR="000D1256" w:rsidRPr="004A6973">
        <w:rPr>
          <w:rFonts w:ascii="Times New Roman" w:hAnsi="Times New Roman" w:cs="Times New Roman"/>
          <w:b/>
          <w:bCs/>
        </w:rPr>
        <w:t>.</w:t>
      </w:r>
    </w:p>
    <w:bookmarkEnd w:id="9"/>
    <w:p w14:paraId="10042E75" w14:textId="3D36910B" w:rsidR="0012714B" w:rsidRDefault="00DB601C" w:rsidP="00476117">
      <w:pPr>
        <w:spacing w:after="240" w:line="240" w:lineRule="auto"/>
        <w:rPr>
          <w:b/>
          <w:bCs/>
        </w:rPr>
      </w:pPr>
      <w:r w:rsidRPr="00215E03">
        <w:rPr>
          <w:rFonts w:hint="eastAsia"/>
          <w:b/>
          <w:bCs/>
        </w:rPr>
        <w:t>P</w:t>
      </w:r>
      <w:r w:rsidRPr="00215E03">
        <w:rPr>
          <w:b/>
          <w:bCs/>
        </w:rPr>
        <w:t xml:space="preserve">roposal </w:t>
      </w:r>
      <w:r>
        <w:rPr>
          <w:b/>
          <w:bCs/>
        </w:rPr>
        <w:t>5</w:t>
      </w:r>
      <w:r w:rsidRPr="00215E03">
        <w:rPr>
          <w:b/>
          <w:bCs/>
        </w:rPr>
        <w:t>:</w:t>
      </w:r>
      <w:r>
        <w:rPr>
          <w:b/>
          <w:bCs/>
        </w:rPr>
        <w:t xml:space="preserve"> </w:t>
      </w:r>
      <w:r w:rsidR="00E1578D">
        <w:rPr>
          <w:b/>
          <w:bCs/>
        </w:rPr>
        <w:t xml:space="preserve">Add a NOTE in </w:t>
      </w:r>
      <w:r w:rsidR="00E1578D" w:rsidRPr="003757CF">
        <w:rPr>
          <w:b/>
          <w:bCs/>
        </w:rPr>
        <w:t xml:space="preserve">Table 6.2.1-2c of </w:t>
      </w:r>
      <w:r w:rsidR="00B375E8">
        <w:rPr>
          <w:b/>
          <w:bCs/>
        </w:rPr>
        <w:t xml:space="preserve">TS </w:t>
      </w:r>
      <w:r w:rsidR="00E1578D" w:rsidRPr="003757CF">
        <w:rPr>
          <w:b/>
          <w:bCs/>
        </w:rPr>
        <w:t xml:space="preserve">38.321 that the MAC entity uses the code points corresponding to </w:t>
      </w:r>
      <w:r w:rsidR="001F2494" w:rsidRPr="003757CF">
        <w:rPr>
          <w:b/>
          <w:bCs/>
        </w:rPr>
        <w:t>Msg4 PDSCH</w:t>
      </w:r>
      <w:r w:rsidR="00E1578D" w:rsidRPr="003757CF">
        <w:rPr>
          <w:b/>
          <w:bCs/>
        </w:rPr>
        <w:t xml:space="preserve"> repetition </w:t>
      </w:r>
      <w:r w:rsidR="001F2494" w:rsidRPr="003757CF">
        <w:rPr>
          <w:b/>
          <w:bCs/>
        </w:rPr>
        <w:t xml:space="preserve">for UE capable of </w:t>
      </w:r>
      <w:r w:rsidR="00754D2E" w:rsidRPr="003757CF">
        <w:rPr>
          <w:b/>
          <w:bCs/>
        </w:rPr>
        <w:t>Msg4 PDSCH repetition</w:t>
      </w:r>
      <w:r w:rsidR="00C9529B" w:rsidRPr="003757CF">
        <w:rPr>
          <w:b/>
          <w:bCs/>
        </w:rPr>
        <w:t>.</w:t>
      </w:r>
    </w:p>
    <w:p w14:paraId="5E089CD3" w14:textId="03C9B3E0" w:rsidR="00476117" w:rsidRPr="00B80CC3" w:rsidRDefault="00B80CC3" w:rsidP="00E1578D">
      <w:pPr>
        <w:spacing w:after="120" w:line="240" w:lineRule="auto"/>
        <w:rPr>
          <w:rFonts w:eastAsia="宋体"/>
          <w:bCs/>
          <w:lang w:eastAsia="zh-CN"/>
        </w:rPr>
      </w:pPr>
      <w:r w:rsidRPr="00B80CC3">
        <w:rPr>
          <w:rFonts w:eastAsia="宋体" w:hint="eastAsia"/>
          <w:bCs/>
          <w:lang w:eastAsia="zh-CN"/>
        </w:rPr>
        <w:t>F</w:t>
      </w:r>
      <w:r w:rsidRPr="00B80CC3">
        <w:rPr>
          <w:rFonts w:eastAsia="宋体"/>
          <w:bCs/>
          <w:lang w:eastAsia="zh-CN"/>
        </w:rPr>
        <w:t>or Proposals 4 and 5, a corresponding TP is given below for reference</w:t>
      </w:r>
      <w:r>
        <w:rPr>
          <w:rFonts w:eastAsia="宋体"/>
          <w:bCs/>
          <w:lang w:eastAsia="zh-CN"/>
        </w:rPr>
        <w:t>.</w:t>
      </w:r>
    </w:p>
    <w:p w14:paraId="017E574C" w14:textId="77777777" w:rsidR="00622D1B" w:rsidRDefault="00622D1B" w:rsidP="00622D1B">
      <w:pPr>
        <w:pStyle w:val="TH"/>
        <w:rPr>
          <w:noProof/>
          <w:lang w:eastAsia="ko-KR"/>
        </w:rPr>
      </w:pPr>
      <w:r>
        <w:rPr>
          <w:noProof/>
          <w:lang w:eastAsia="ko-KR"/>
        </w:rPr>
        <w:lastRenderedPageBreak/>
        <w:t>Table 6.2.1-2c: Values of LCID for UL-SCH when the LX field is set to 1 [38.321]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485"/>
        <w:gridCol w:w="5670"/>
      </w:tblGrid>
      <w:tr w:rsidR="00622D1B" w14:paraId="540204DC"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66E7AD23" w14:textId="77777777" w:rsidR="00622D1B" w:rsidRDefault="00622D1B" w:rsidP="004C31D8">
            <w:pPr>
              <w:pStyle w:val="TAH"/>
              <w:rPr>
                <w:noProof/>
                <w:lang w:eastAsia="ko-KR"/>
              </w:rPr>
            </w:pPr>
            <w:r>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60EA1033" w14:textId="77777777" w:rsidR="00622D1B" w:rsidRDefault="00622D1B" w:rsidP="004C31D8">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0E7C5CD5" w14:textId="77777777" w:rsidR="00622D1B" w:rsidRDefault="00622D1B" w:rsidP="004C31D8">
            <w:pPr>
              <w:pStyle w:val="TAH"/>
              <w:rPr>
                <w:noProof/>
                <w:lang w:eastAsia="ko-KR"/>
              </w:rPr>
            </w:pPr>
            <w:r>
              <w:rPr>
                <w:noProof/>
                <w:lang w:eastAsia="ko-KR"/>
              </w:rPr>
              <w:t>LCID values</w:t>
            </w:r>
          </w:p>
        </w:tc>
      </w:tr>
      <w:tr w:rsidR="00622D1B" w14:paraId="46FCDAD7"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6C814F93" w14:textId="77777777" w:rsidR="00622D1B" w:rsidRDefault="00622D1B" w:rsidP="004C31D8">
            <w:pPr>
              <w:pStyle w:val="TAC"/>
              <w:rPr>
                <w:noProof/>
                <w:lang w:eastAsia="ko-KR"/>
              </w:rPr>
            </w:pPr>
            <w:r>
              <w:rPr>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37D6AA92"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hideMark/>
          </w:tcPr>
          <w:p w14:paraId="415A79BB" w14:textId="77777777" w:rsidR="00622D1B" w:rsidRDefault="00622D1B" w:rsidP="004C31D8">
            <w:pPr>
              <w:pStyle w:val="TAL"/>
              <w:rPr>
                <w:noProof/>
                <w:lang w:eastAsia="ko-KR"/>
              </w:rPr>
            </w:pPr>
            <w:r>
              <w:rPr>
                <w:noProof/>
                <w:lang w:eastAsia="zh-CN"/>
              </w:rPr>
              <w:t xml:space="preserve">CCCH of size 48 bits for an eRedCap UE </w:t>
            </w:r>
          </w:p>
        </w:tc>
      </w:tr>
      <w:tr w:rsidR="00622D1B" w14:paraId="730392F9"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6D645720" w14:textId="77777777" w:rsidR="00622D1B" w:rsidRDefault="00622D1B" w:rsidP="004C31D8">
            <w:pPr>
              <w:pStyle w:val="TAC"/>
              <w:rPr>
                <w:noProof/>
                <w:lang w:eastAsia="ko-KR"/>
              </w:rPr>
            </w:pPr>
            <w:r>
              <w:rPr>
                <w:noProof/>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3D6F4B7B"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hideMark/>
          </w:tcPr>
          <w:p w14:paraId="71AF740A" w14:textId="77777777" w:rsidR="00622D1B" w:rsidRDefault="00622D1B" w:rsidP="004C31D8">
            <w:pPr>
              <w:pStyle w:val="TAL"/>
              <w:rPr>
                <w:noProof/>
                <w:lang w:eastAsia="ko-KR"/>
              </w:rPr>
            </w:pPr>
            <w:r>
              <w:rPr>
                <w:noProof/>
                <w:lang w:eastAsia="zh-CN"/>
              </w:rPr>
              <w:t>CCCH of size 64 bits for an eRedCap UE</w:t>
            </w:r>
          </w:p>
        </w:tc>
      </w:tr>
      <w:tr w:rsidR="00622D1B" w14:paraId="147CCA8E"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6B2A57A9" w14:textId="77777777" w:rsidR="00622D1B" w:rsidRDefault="00622D1B" w:rsidP="004C31D8">
            <w:pPr>
              <w:pStyle w:val="TAC"/>
              <w:rPr>
                <w:noProof/>
                <w:lang w:eastAsia="ko-KR"/>
              </w:rPr>
            </w:pPr>
            <w:r>
              <w:rPr>
                <w:noProof/>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5271DC50"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hideMark/>
          </w:tcPr>
          <w:p w14:paraId="751DD4E2" w14:textId="77777777" w:rsidR="00622D1B" w:rsidRDefault="00622D1B" w:rsidP="004C31D8">
            <w:pPr>
              <w:pStyle w:val="TAL"/>
              <w:rPr>
                <w:noProof/>
                <w:lang w:eastAsia="ko-KR"/>
              </w:rPr>
            </w:pPr>
            <w:r>
              <w:rPr>
                <w:noProof/>
                <w:lang w:eastAsia="zh-CN"/>
              </w:rPr>
              <w:t>CCCH of size 48 bits for PUCCH repetition of Msg4 HARQ-ACK, except for an (e)RedCap UE</w:t>
            </w:r>
          </w:p>
        </w:tc>
      </w:tr>
      <w:tr w:rsidR="00622D1B" w14:paraId="2B8462E3"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12736528" w14:textId="77777777" w:rsidR="00622D1B" w:rsidRDefault="00622D1B" w:rsidP="004C31D8">
            <w:pPr>
              <w:pStyle w:val="TAC"/>
              <w:rPr>
                <w:noProof/>
                <w:lang w:eastAsia="ko-KR"/>
              </w:rPr>
            </w:pPr>
            <w:r>
              <w:rPr>
                <w:noProof/>
                <w:lang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6FFC7284"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hideMark/>
          </w:tcPr>
          <w:p w14:paraId="42C21AA1" w14:textId="77777777" w:rsidR="00622D1B" w:rsidRDefault="00622D1B" w:rsidP="004C31D8">
            <w:pPr>
              <w:pStyle w:val="TAL"/>
              <w:rPr>
                <w:noProof/>
                <w:lang w:eastAsia="ko-KR"/>
              </w:rPr>
            </w:pPr>
            <w:r>
              <w:rPr>
                <w:noProof/>
                <w:lang w:eastAsia="zh-CN"/>
              </w:rPr>
              <w:t>CCCH of size 64 bits for PUCCH repetition of Msg4 HARQ-ACK, except for an (e)RedCap UE</w:t>
            </w:r>
          </w:p>
        </w:tc>
      </w:tr>
      <w:tr w:rsidR="00622D1B" w14:paraId="405C8AEF"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10D2747C" w14:textId="77777777" w:rsidR="00622D1B" w:rsidRDefault="00622D1B" w:rsidP="004C31D8">
            <w:pPr>
              <w:pStyle w:val="TAC"/>
              <w:rPr>
                <w:noProof/>
                <w:lang w:eastAsia="ko-KR"/>
              </w:rPr>
            </w:pPr>
            <w:r>
              <w:rPr>
                <w:noProof/>
                <w:lang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74CB809A"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hideMark/>
          </w:tcPr>
          <w:p w14:paraId="3E117FB1" w14:textId="77777777" w:rsidR="00622D1B" w:rsidRDefault="00622D1B" w:rsidP="004C31D8">
            <w:pPr>
              <w:pStyle w:val="TAL"/>
              <w:rPr>
                <w:noProof/>
                <w:lang w:eastAsia="zh-CN"/>
              </w:rPr>
            </w:pPr>
            <w:r>
              <w:rPr>
                <w:noProof/>
                <w:lang w:eastAsia="zh-CN"/>
              </w:rPr>
              <w:t>CCCH of size 48 bits for PUCCH repetition of Msg4 HARQ-ACK of a RedCap UE</w:t>
            </w:r>
          </w:p>
        </w:tc>
      </w:tr>
      <w:tr w:rsidR="00622D1B" w14:paraId="6C765976"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394AC04D" w14:textId="77777777" w:rsidR="00622D1B" w:rsidRDefault="00622D1B" w:rsidP="004C31D8">
            <w:pPr>
              <w:pStyle w:val="TAC"/>
              <w:rPr>
                <w:noProof/>
                <w:lang w:eastAsia="ko-KR"/>
              </w:rPr>
            </w:pPr>
            <w:r>
              <w:rPr>
                <w:noProof/>
                <w:lang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03C01CC6"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hideMark/>
          </w:tcPr>
          <w:p w14:paraId="7C1C8063" w14:textId="77777777" w:rsidR="00622D1B" w:rsidRDefault="00622D1B" w:rsidP="004C31D8">
            <w:pPr>
              <w:pStyle w:val="TAL"/>
              <w:rPr>
                <w:noProof/>
                <w:lang w:eastAsia="zh-CN"/>
              </w:rPr>
            </w:pPr>
            <w:r>
              <w:rPr>
                <w:noProof/>
                <w:lang w:eastAsia="zh-CN"/>
              </w:rPr>
              <w:t>CCCH of size 64 bits for PUCCH repetition of Msg4 HARQ-ACK of a RedCap UE</w:t>
            </w:r>
          </w:p>
        </w:tc>
      </w:tr>
      <w:tr w:rsidR="00622D1B" w14:paraId="41B3B348"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1352FBAE" w14:textId="77777777" w:rsidR="00622D1B" w:rsidRDefault="00622D1B" w:rsidP="004C31D8">
            <w:pPr>
              <w:pStyle w:val="TAC"/>
              <w:rPr>
                <w:noProof/>
                <w:lang w:eastAsia="ko-KR"/>
              </w:rPr>
            </w:pPr>
            <w:r>
              <w:rPr>
                <w:noProof/>
                <w:lang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718E06C5"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hideMark/>
          </w:tcPr>
          <w:p w14:paraId="70A6951F" w14:textId="77777777" w:rsidR="00622D1B" w:rsidRDefault="00622D1B" w:rsidP="004C31D8">
            <w:pPr>
              <w:pStyle w:val="TAL"/>
              <w:rPr>
                <w:noProof/>
                <w:lang w:eastAsia="zh-CN"/>
              </w:rPr>
            </w:pPr>
            <w:r>
              <w:rPr>
                <w:noProof/>
                <w:lang w:eastAsia="zh-CN"/>
              </w:rPr>
              <w:t>CCCH of size 48 bits for PUCCH repetition of Msg4 HARQ-ACK of an eRedCap UE</w:t>
            </w:r>
          </w:p>
        </w:tc>
      </w:tr>
      <w:tr w:rsidR="00622D1B" w14:paraId="2DC82897"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25F1B616" w14:textId="77777777" w:rsidR="00622D1B" w:rsidRDefault="00622D1B" w:rsidP="004C31D8">
            <w:pPr>
              <w:pStyle w:val="TAC"/>
              <w:rPr>
                <w:noProof/>
                <w:lang w:eastAsia="ko-KR"/>
              </w:rPr>
            </w:pPr>
            <w:r>
              <w:rPr>
                <w:noProof/>
                <w:lang w:eastAsia="ko-KR"/>
              </w:rPr>
              <w:t>7</w:t>
            </w:r>
          </w:p>
        </w:tc>
        <w:tc>
          <w:tcPr>
            <w:tcW w:w="0" w:type="auto"/>
            <w:tcBorders>
              <w:top w:val="single" w:sz="4" w:space="0" w:color="auto"/>
              <w:left w:val="single" w:sz="4" w:space="0" w:color="auto"/>
              <w:bottom w:val="single" w:sz="4" w:space="0" w:color="auto"/>
              <w:right w:val="single" w:sz="4" w:space="0" w:color="auto"/>
            </w:tcBorders>
            <w:hideMark/>
          </w:tcPr>
          <w:p w14:paraId="44E3372B" w14:textId="77777777"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hideMark/>
          </w:tcPr>
          <w:p w14:paraId="5BC849E8" w14:textId="77777777" w:rsidR="00622D1B" w:rsidRDefault="00622D1B" w:rsidP="004C31D8">
            <w:pPr>
              <w:pStyle w:val="TAL"/>
              <w:rPr>
                <w:noProof/>
                <w:lang w:eastAsia="zh-CN"/>
              </w:rPr>
            </w:pPr>
            <w:r>
              <w:rPr>
                <w:noProof/>
                <w:lang w:eastAsia="zh-CN"/>
              </w:rPr>
              <w:t>CCCH of size 64 bits for PUCCH repetition of Msg4 HARQ-ACK of an eRedCap UE</w:t>
            </w:r>
          </w:p>
        </w:tc>
      </w:tr>
      <w:tr w:rsidR="00FB34EB" w14:paraId="551E1BD5" w14:textId="77777777" w:rsidTr="004C31D8">
        <w:trPr>
          <w:jc w:val="center"/>
          <w:ins w:id="10" w:author="Author"/>
        </w:trPr>
        <w:tc>
          <w:tcPr>
            <w:tcW w:w="0" w:type="auto"/>
            <w:tcBorders>
              <w:top w:val="single" w:sz="4" w:space="0" w:color="auto"/>
              <w:left w:val="single" w:sz="4" w:space="0" w:color="auto"/>
              <w:bottom w:val="single" w:sz="4" w:space="0" w:color="auto"/>
              <w:right w:val="single" w:sz="4" w:space="0" w:color="auto"/>
            </w:tcBorders>
          </w:tcPr>
          <w:p w14:paraId="28921652" w14:textId="537FEE51" w:rsidR="00FB34EB" w:rsidRPr="00FB34EB" w:rsidRDefault="00C92C23" w:rsidP="004C31D8">
            <w:pPr>
              <w:pStyle w:val="TAC"/>
              <w:rPr>
                <w:ins w:id="11" w:author="Author"/>
                <w:rFonts w:eastAsia="宋体"/>
                <w:noProof/>
                <w:lang w:eastAsia="zh-CN"/>
              </w:rPr>
            </w:pPr>
            <w:ins w:id="12" w:author="Author">
              <w:r>
                <w:rPr>
                  <w:rFonts w:eastAsia="宋体" w:hint="eastAsia"/>
                  <w:noProof/>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076F09F4" w14:textId="091AC3B4" w:rsidR="00FB34EB" w:rsidRDefault="009B1BFB" w:rsidP="004C31D8">
            <w:pPr>
              <w:pStyle w:val="TAC"/>
              <w:rPr>
                <w:ins w:id="13" w:author="Author"/>
                <w:noProof/>
                <w:lang w:eastAsia="ko-KR"/>
              </w:rPr>
            </w:pPr>
            <w:ins w:id="14" w:author="Author">
              <w:r>
                <w:rPr>
                  <w:noProof/>
                  <w:lang w:eastAsia="ko-KR"/>
                </w:rPr>
                <w:t>(2</w:t>
              </w:r>
              <w:r>
                <w:rPr>
                  <w:noProof/>
                  <w:vertAlign w:val="superscript"/>
                  <w:lang w:eastAsia="ko-KR"/>
                </w:rPr>
                <w:t>16</w:t>
              </w:r>
              <w:r>
                <w:rPr>
                  <w:noProof/>
                  <w:lang w:eastAsia="ko-KR"/>
                </w:rPr>
                <w:t xml:space="preserve"> + 328)</w:t>
              </w:r>
            </w:ins>
          </w:p>
        </w:tc>
        <w:tc>
          <w:tcPr>
            <w:tcW w:w="5670" w:type="dxa"/>
            <w:tcBorders>
              <w:top w:val="single" w:sz="4" w:space="0" w:color="auto"/>
              <w:left w:val="single" w:sz="4" w:space="0" w:color="auto"/>
              <w:bottom w:val="single" w:sz="4" w:space="0" w:color="auto"/>
              <w:right w:val="single" w:sz="4" w:space="0" w:color="auto"/>
            </w:tcBorders>
          </w:tcPr>
          <w:p w14:paraId="49DD9807" w14:textId="35FD3E50" w:rsidR="00FB34EB" w:rsidRPr="00191C3F" w:rsidRDefault="00191C3F" w:rsidP="00191C3F">
            <w:pPr>
              <w:pStyle w:val="TAL"/>
              <w:rPr>
                <w:ins w:id="15" w:author="Author"/>
                <w:noProof/>
                <w:lang w:eastAsia="zh-CN"/>
              </w:rPr>
            </w:pPr>
            <w:ins w:id="16" w:author="Author">
              <w:r w:rsidRPr="00191C3F">
                <w:rPr>
                  <w:noProof/>
                  <w:lang w:eastAsia="zh-CN"/>
                </w:rPr>
                <w:t>CCCH of size 48 bits for Msg4 PDSCH repetition, except for an (e)RedCap UE</w:t>
              </w:r>
            </w:ins>
          </w:p>
        </w:tc>
      </w:tr>
      <w:tr w:rsidR="00FB34EB" w14:paraId="0FF25BB4" w14:textId="77777777" w:rsidTr="004C31D8">
        <w:trPr>
          <w:jc w:val="center"/>
          <w:ins w:id="17" w:author="Author"/>
        </w:trPr>
        <w:tc>
          <w:tcPr>
            <w:tcW w:w="0" w:type="auto"/>
            <w:tcBorders>
              <w:top w:val="single" w:sz="4" w:space="0" w:color="auto"/>
              <w:left w:val="single" w:sz="4" w:space="0" w:color="auto"/>
              <w:bottom w:val="single" w:sz="4" w:space="0" w:color="auto"/>
              <w:right w:val="single" w:sz="4" w:space="0" w:color="auto"/>
            </w:tcBorders>
          </w:tcPr>
          <w:p w14:paraId="199046BB" w14:textId="6DE68B17" w:rsidR="00FB34EB" w:rsidRPr="00FB34EB" w:rsidRDefault="00C92C23" w:rsidP="004C31D8">
            <w:pPr>
              <w:pStyle w:val="TAC"/>
              <w:rPr>
                <w:ins w:id="18" w:author="Author"/>
                <w:rFonts w:eastAsia="宋体"/>
                <w:noProof/>
                <w:lang w:eastAsia="zh-CN"/>
              </w:rPr>
            </w:pPr>
            <w:ins w:id="19" w:author="Author">
              <w:r>
                <w:rPr>
                  <w:rFonts w:eastAsia="宋体" w:hint="eastAsia"/>
                  <w:noProof/>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4EF63798" w14:textId="4255DF18" w:rsidR="00FB34EB" w:rsidRDefault="009B1BFB" w:rsidP="004C31D8">
            <w:pPr>
              <w:pStyle w:val="TAC"/>
              <w:rPr>
                <w:ins w:id="20" w:author="Author"/>
                <w:noProof/>
                <w:lang w:eastAsia="ko-KR"/>
              </w:rPr>
            </w:pPr>
            <w:ins w:id="21" w:author="Author">
              <w:r>
                <w:rPr>
                  <w:noProof/>
                  <w:lang w:eastAsia="ko-KR"/>
                </w:rPr>
                <w:t>(2</w:t>
              </w:r>
              <w:r>
                <w:rPr>
                  <w:noProof/>
                  <w:vertAlign w:val="superscript"/>
                  <w:lang w:eastAsia="ko-KR"/>
                </w:rPr>
                <w:t>16</w:t>
              </w:r>
              <w:r>
                <w:rPr>
                  <w:noProof/>
                  <w:lang w:eastAsia="ko-KR"/>
                </w:rPr>
                <w:t xml:space="preserve"> + 329)</w:t>
              </w:r>
            </w:ins>
          </w:p>
        </w:tc>
        <w:tc>
          <w:tcPr>
            <w:tcW w:w="5670" w:type="dxa"/>
            <w:tcBorders>
              <w:top w:val="single" w:sz="4" w:space="0" w:color="auto"/>
              <w:left w:val="single" w:sz="4" w:space="0" w:color="auto"/>
              <w:bottom w:val="single" w:sz="4" w:space="0" w:color="auto"/>
              <w:right w:val="single" w:sz="4" w:space="0" w:color="auto"/>
            </w:tcBorders>
          </w:tcPr>
          <w:p w14:paraId="56BF9CE2" w14:textId="7FEABA50" w:rsidR="00FB34EB" w:rsidRPr="00191C3F" w:rsidRDefault="00191C3F" w:rsidP="004C31D8">
            <w:pPr>
              <w:pStyle w:val="TAL"/>
              <w:rPr>
                <w:ins w:id="22" w:author="Author"/>
                <w:noProof/>
                <w:lang w:eastAsia="zh-CN"/>
              </w:rPr>
            </w:pPr>
            <w:ins w:id="23" w:author="Author">
              <w:r w:rsidRPr="00191C3F">
                <w:rPr>
                  <w:noProof/>
                  <w:lang w:eastAsia="zh-CN"/>
                </w:rPr>
                <w:t>CCCH of size 64 bits for Msg4 PDSCH repetition, except for an (e)RedCap UE</w:t>
              </w:r>
            </w:ins>
          </w:p>
        </w:tc>
      </w:tr>
      <w:tr w:rsidR="00FB34EB" w14:paraId="466D71A2" w14:textId="77777777" w:rsidTr="004C31D8">
        <w:trPr>
          <w:jc w:val="center"/>
          <w:ins w:id="24" w:author="Author"/>
        </w:trPr>
        <w:tc>
          <w:tcPr>
            <w:tcW w:w="0" w:type="auto"/>
            <w:tcBorders>
              <w:top w:val="single" w:sz="4" w:space="0" w:color="auto"/>
              <w:left w:val="single" w:sz="4" w:space="0" w:color="auto"/>
              <w:bottom w:val="single" w:sz="4" w:space="0" w:color="auto"/>
              <w:right w:val="single" w:sz="4" w:space="0" w:color="auto"/>
            </w:tcBorders>
          </w:tcPr>
          <w:p w14:paraId="60F152DC" w14:textId="1211CA80" w:rsidR="00FB34EB" w:rsidRPr="00FB34EB" w:rsidRDefault="00C92C23" w:rsidP="004C31D8">
            <w:pPr>
              <w:pStyle w:val="TAC"/>
              <w:rPr>
                <w:ins w:id="25" w:author="Author"/>
                <w:rFonts w:eastAsia="宋体"/>
                <w:noProof/>
                <w:lang w:eastAsia="zh-CN"/>
              </w:rPr>
            </w:pPr>
            <w:ins w:id="26" w:author="Author">
              <w:r>
                <w:rPr>
                  <w:rFonts w:eastAsia="宋体" w:hint="eastAsia"/>
                  <w:noProof/>
                  <w:lang w:eastAsia="zh-CN"/>
                </w:rPr>
                <w:t>1</w:t>
              </w:r>
              <w:r>
                <w:rPr>
                  <w:rFonts w:eastAsia="宋体"/>
                  <w:noProof/>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504B769" w14:textId="303B6E91" w:rsidR="00FB34EB" w:rsidRDefault="009B1BFB" w:rsidP="004C31D8">
            <w:pPr>
              <w:pStyle w:val="TAC"/>
              <w:rPr>
                <w:ins w:id="27" w:author="Author"/>
                <w:noProof/>
                <w:lang w:eastAsia="ko-KR"/>
              </w:rPr>
            </w:pPr>
            <w:ins w:id="28" w:author="Author">
              <w:r>
                <w:rPr>
                  <w:noProof/>
                  <w:lang w:eastAsia="ko-KR"/>
                </w:rPr>
                <w:t>(2</w:t>
              </w:r>
              <w:r>
                <w:rPr>
                  <w:noProof/>
                  <w:vertAlign w:val="superscript"/>
                  <w:lang w:eastAsia="ko-KR"/>
                </w:rPr>
                <w:t>16</w:t>
              </w:r>
              <w:r>
                <w:rPr>
                  <w:noProof/>
                  <w:lang w:eastAsia="ko-KR"/>
                </w:rPr>
                <w:t xml:space="preserve"> + 330)</w:t>
              </w:r>
            </w:ins>
          </w:p>
        </w:tc>
        <w:tc>
          <w:tcPr>
            <w:tcW w:w="5670" w:type="dxa"/>
            <w:tcBorders>
              <w:top w:val="single" w:sz="4" w:space="0" w:color="auto"/>
              <w:left w:val="single" w:sz="4" w:space="0" w:color="auto"/>
              <w:bottom w:val="single" w:sz="4" w:space="0" w:color="auto"/>
              <w:right w:val="single" w:sz="4" w:space="0" w:color="auto"/>
            </w:tcBorders>
          </w:tcPr>
          <w:p w14:paraId="40FD09CA" w14:textId="5C0F10EF" w:rsidR="00FB34EB" w:rsidRPr="00191C3F" w:rsidRDefault="00191C3F" w:rsidP="004C31D8">
            <w:pPr>
              <w:pStyle w:val="TAL"/>
              <w:rPr>
                <w:ins w:id="29" w:author="Author"/>
                <w:noProof/>
                <w:lang w:eastAsia="zh-CN"/>
              </w:rPr>
            </w:pPr>
            <w:ins w:id="30" w:author="Author">
              <w:r w:rsidRPr="00191C3F">
                <w:rPr>
                  <w:noProof/>
                  <w:lang w:eastAsia="zh-CN"/>
                </w:rPr>
                <w:t>CCCH of size 48 bits for Msg4 PDSCH repetition of a RedCap UE</w:t>
              </w:r>
            </w:ins>
          </w:p>
        </w:tc>
      </w:tr>
      <w:tr w:rsidR="00FB34EB" w14:paraId="1C4CE652" w14:textId="77777777" w:rsidTr="004C31D8">
        <w:trPr>
          <w:jc w:val="center"/>
          <w:ins w:id="31" w:author="Author"/>
        </w:trPr>
        <w:tc>
          <w:tcPr>
            <w:tcW w:w="0" w:type="auto"/>
            <w:tcBorders>
              <w:top w:val="single" w:sz="4" w:space="0" w:color="auto"/>
              <w:left w:val="single" w:sz="4" w:space="0" w:color="auto"/>
              <w:bottom w:val="single" w:sz="4" w:space="0" w:color="auto"/>
              <w:right w:val="single" w:sz="4" w:space="0" w:color="auto"/>
            </w:tcBorders>
          </w:tcPr>
          <w:p w14:paraId="410CA749" w14:textId="38244C8E" w:rsidR="00FB34EB" w:rsidRPr="00FB34EB" w:rsidRDefault="00C92C23" w:rsidP="004C31D8">
            <w:pPr>
              <w:pStyle w:val="TAC"/>
              <w:rPr>
                <w:ins w:id="32" w:author="Author"/>
                <w:rFonts w:eastAsia="宋体"/>
                <w:noProof/>
                <w:lang w:eastAsia="zh-CN"/>
              </w:rPr>
            </w:pPr>
            <w:ins w:id="33" w:author="Author">
              <w:r>
                <w:rPr>
                  <w:rFonts w:eastAsia="宋体" w:hint="eastAsia"/>
                  <w:noProof/>
                  <w:lang w:eastAsia="zh-CN"/>
                </w:rPr>
                <w:t>1</w:t>
              </w:r>
              <w:r>
                <w:rPr>
                  <w:rFonts w:eastAsia="宋体"/>
                  <w:noProof/>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D7A6208" w14:textId="0430DA08" w:rsidR="00FB34EB" w:rsidRDefault="009B1BFB" w:rsidP="004C31D8">
            <w:pPr>
              <w:pStyle w:val="TAC"/>
              <w:rPr>
                <w:ins w:id="34" w:author="Author"/>
                <w:noProof/>
                <w:lang w:eastAsia="ko-KR"/>
              </w:rPr>
            </w:pPr>
            <w:ins w:id="35" w:author="Author">
              <w:r>
                <w:rPr>
                  <w:noProof/>
                  <w:lang w:eastAsia="ko-KR"/>
                </w:rPr>
                <w:t>(2</w:t>
              </w:r>
              <w:r>
                <w:rPr>
                  <w:noProof/>
                  <w:vertAlign w:val="superscript"/>
                  <w:lang w:eastAsia="ko-KR"/>
                </w:rPr>
                <w:t>16</w:t>
              </w:r>
              <w:r>
                <w:rPr>
                  <w:noProof/>
                  <w:lang w:eastAsia="ko-KR"/>
                </w:rPr>
                <w:t xml:space="preserve"> + 331)</w:t>
              </w:r>
            </w:ins>
          </w:p>
        </w:tc>
        <w:tc>
          <w:tcPr>
            <w:tcW w:w="5670" w:type="dxa"/>
            <w:tcBorders>
              <w:top w:val="single" w:sz="4" w:space="0" w:color="auto"/>
              <w:left w:val="single" w:sz="4" w:space="0" w:color="auto"/>
              <w:bottom w:val="single" w:sz="4" w:space="0" w:color="auto"/>
              <w:right w:val="single" w:sz="4" w:space="0" w:color="auto"/>
            </w:tcBorders>
          </w:tcPr>
          <w:p w14:paraId="7B0F7D75" w14:textId="20E08CF9" w:rsidR="00FB34EB" w:rsidRPr="00191C3F" w:rsidRDefault="00191C3F" w:rsidP="004C31D8">
            <w:pPr>
              <w:pStyle w:val="TAL"/>
              <w:rPr>
                <w:ins w:id="36" w:author="Author"/>
                <w:noProof/>
                <w:lang w:eastAsia="zh-CN"/>
              </w:rPr>
            </w:pPr>
            <w:ins w:id="37" w:author="Author">
              <w:r w:rsidRPr="00191C3F">
                <w:rPr>
                  <w:noProof/>
                  <w:lang w:eastAsia="zh-CN"/>
                </w:rPr>
                <w:t>CCCH of size 64 bits for Msg4 PDSCH repetition of a RedCap UE</w:t>
              </w:r>
            </w:ins>
          </w:p>
        </w:tc>
      </w:tr>
      <w:tr w:rsidR="00FB34EB" w14:paraId="2C1CF019" w14:textId="77777777" w:rsidTr="004C31D8">
        <w:trPr>
          <w:jc w:val="center"/>
          <w:ins w:id="38" w:author="Author"/>
        </w:trPr>
        <w:tc>
          <w:tcPr>
            <w:tcW w:w="0" w:type="auto"/>
            <w:tcBorders>
              <w:top w:val="single" w:sz="4" w:space="0" w:color="auto"/>
              <w:left w:val="single" w:sz="4" w:space="0" w:color="auto"/>
              <w:bottom w:val="single" w:sz="4" w:space="0" w:color="auto"/>
              <w:right w:val="single" w:sz="4" w:space="0" w:color="auto"/>
            </w:tcBorders>
          </w:tcPr>
          <w:p w14:paraId="4D51E695" w14:textId="1B163B02" w:rsidR="00FB34EB" w:rsidRPr="00FB34EB" w:rsidRDefault="00C92C23" w:rsidP="004C31D8">
            <w:pPr>
              <w:pStyle w:val="TAC"/>
              <w:rPr>
                <w:ins w:id="39" w:author="Author"/>
                <w:rFonts w:eastAsia="宋体"/>
                <w:noProof/>
                <w:lang w:eastAsia="zh-CN"/>
              </w:rPr>
            </w:pPr>
            <w:ins w:id="40" w:author="Author">
              <w:r>
                <w:rPr>
                  <w:rFonts w:eastAsia="宋体" w:hint="eastAsia"/>
                  <w:noProof/>
                  <w:lang w:eastAsia="zh-CN"/>
                </w:rPr>
                <w:t>1</w:t>
              </w:r>
              <w:r>
                <w:rPr>
                  <w:rFonts w:eastAsia="宋体"/>
                  <w:noProof/>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A07C329" w14:textId="49AD25D4" w:rsidR="00FB34EB" w:rsidRDefault="009B1BFB" w:rsidP="004C31D8">
            <w:pPr>
              <w:pStyle w:val="TAC"/>
              <w:rPr>
                <w:ins w:id="41" w:author="Author"/>
                <w:noProof/>
                <w:lang w:eastAsia="ko-KR"/>
              </w:rPr>
            </w:pPr>
            <w:ins w:id="42" w:author="Author">
              <w:r>
                <w:rPr>
                  <w:noProof/>
                  <w:lang w:eastAsia="ko-KR"/>
                </w:rPr>
                <w:t>(2</w:t>
              </w:r>
              <w:r>
                <w:rPr>
                  <w:noProof/>
                  <w:vertAlign w:val="superscript"/>
                  <w:lang w:eastAsia="ko-KR"/>
                </w:rPr>
                <w:t>16</w:t>
              </w:r>
              <w:r>
                <w:rPr>
                  <w:noProof/>
                  <w:lang w:eastAsia="ko-KR"/>
                </w:rPr>
                <w:t xml:space="preserve"> + 332)</w:t>
              </w:r>
            </w:ins>
          </w:p>
        </w:tc>
        <w:tc>
          <w:tcPr>
            <w:tcW w:w="5670" w:type="dxa"/>
            <w:tcBorders>
              <w:top w:val="single" w:sz="4" w:space="0" w:color="auto"/>
              <w:left w:val="single" w:sz="4" w:space="0" w:color="auto"/>
              <w:bottom w:val="single" w:sz="4" w:space="0" w:color="auto"/>
              <w:right w:val="single" w:sz="4" w:space="0" w:color="auto"/>
            </w:tcBorders>
          </w:tcPr>
          <w:p w14:paraId="76D6DE59" w14:textId="208DEF9C" w:rsidR="00FB34EB" w:rsidRPr="00191C3F" w:rsidRDefault="00191C3F" w:rsidP="004C31D8">
            <w:pPr>
              <w:pStyle w:val="TAL"/>
              <w:rPr>
                <w:ins w:id="43" w:author="Author"/>
                <w:noProof/>
                <w:lang w:eastAsia="zh-CN"/>
              </w:rPr>
            </w:pPr>
            <w:ins w:id="44" w:author="Author">
              <w:r w:rsidRPr="00191C3F">
                <w:rPr>
                  <w:noProof/>
                  <w:lang w:eastAsia="zh-CN"/>
                </w:rPr>
                <w:t>CCCH of size 48 bits for Msg4 PDSCH repetition of an eRedCap UE</w:t>
              </w:r>
            </w:ins>
          </w:p>
        </w:tc>
      </w:tr>
      <w:tr w:rsidR="00FB34EB" w14:paraId="71F61AC4" w14:textId="77777777" w:rsidTr="004C31D8">
        <w:trPr>
          <w:jc w:val="center"/>
          <w:ins w:id="45" w:author="Author"/>
        </w:trPr>
        <w:tc>
          <w:tcPr>
            <w:tcW w:w="0" w:type="auto"/>
            <w:tcBorders>
              <w:top w:val="single" w:sz="4" w:space="0" w:color="auto"/>
              <w:left w:val="single" w:sz="4" w:space="0" w:color="auto"/>
              <w:bottom w:val="single" w:sz="4" w:space="0" w:color="auto"/>
              <w:right w:val="single" w:sz="4" w:space="0" w:color="auto"/>
            </w:tcBorders>
          </w:tcPr>
          <w:p w14:paraId="323A4292" w14:textId="0F4415E7" w:rsidR="00FB34EB" w:rsidRPr="00FB34EB" w:rsidRDefault="00C92C23" w:rsidP="004C31D8">
            <w:pPr>
              <w:pStyle w:val="TAC"/>
              <w:rPr>
                <w:ins w:id="46" w:author="Author"/>
                <w:rFonts w:eastAsia="宋体"/>
                <w:noProof/>
                <w:lang w:eastAsia="zh-CN"/>
              </w:rPr>
            </w:pPr>
            <w:ins w:id="47" w:author="Author">
              <w:r>
                <w:rPr>
                  <w:rFonts w:eastAsia="宋体" w:hint="eastAsia"/>
                  <w:noProof/>
                  <w:lang w:eastAsia="zh-CN"/>
                </w:rPr>
                <w:t>1</w:t>
              </w:r>
              <w:r>
                <w:rPr>
                  <w:rFonts w:eastAsia="宋体"/>
                  <w:noProof/>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018B09D" w14:textId="0A5251C3" w:rsidR="00FB34EB" w:rsidRDefault="009B1BFB" w:rsidP="004C31D8">
            <w:pPr>
              <w:pStyle w:val="TAC"/>
              <w:rPr>
                <w:ins w:id="48" w:author="Author"/>
                <w:noProof/>
                <w:lang w:eastAsia="ko-KR"/>
              </w:rPr>
            </w:pPr>
            <w:ins w:id="49" w:author="Author">
              <w:r>
                <w:rPr>
                  <w:noProof/>
                  <w:lang w:eastAsia="ko-KR"/>
                </w:rPr>
                <w:t>(2</w:t>
              </w:r>
              <w:r>
                <w:rPr>
                  <w:noProof/>
                  <w:vertAlign w:val="superscript"/>
                  <w:lang w:eastAsia="ko-KR"/>
                </w:rPr>
                <w:t>16</w:t>
              </w:r>
              <w:r>
                <w:rPr>
                  <w:noProof/>
                  <w:lang w:eastAsia="ko-KR"/>
                </w:rPr>
                <w:t xml:space="preserve"> + 333)</w:t>
              </w:r>
            </w:ins>
          </w:p>
        </w:tc>
        <w:tc>
          <w:tcPr>
            <w:tcW w:w="5670" w:type="dxa"/>
            <w:tcBorders>
              <w:top w:val="single" w:sz="4" w:space="0" w:color="auto"/>
              <w:left w:val="single" w:sz="4" w:space="0" w:color="auto"/>
              <w:bottom w:val="single" w:sz="4" w:space="0" w:color="auto"/>
              <w:right w:val="single" w:sz="4" w:space="0" w:color="auto"/>
            </w:tcBorders>
          </w:tcPr>
          <w:p w14:paraId="4E3C14C8" w14:textId="158DD6EF" w:rsidR="00FB34EB" w:rsidRPr="00191C3F" w:rsidRDefault="00191C3F" w:rsidP="004C31D8">
            <w:pPr>
              <w:pStyle w:val="TAL"/>
              <w:rPr>
                <w:ins w:id="50" w:author="Author"/>
                <w:noProof/>
                <w:lang w:eastAsia="zh-CN"/>
              </w:rPr>
            </w:pPr>
            <w:ins w:id="51" w:author="Author">
              <w:r w:rsidRPr="00191C3F">
                <w:rPr>
                  <w:noProof/>
                  <w:lang w:eastAsia="zh-CN"/>
                </w:rPr>
                <w:t>CCCH of size 64 bits for Msg4 PDSCH repetition of an eRedCap UE</w:t>
              </w:r>
            </w:ins>
          </w:p>
        </w:tc>
      </w:tr>
      <w:tr w:rsidR="00FB34EB" w14:paraId="287C0080" w14:textId="77777777" w:rsidTr="004C31D8">
        <w:trPr>
          <w:jc w:val="center"/>
          <w:ins w:id="52" w:author="Author"/>
        </w:trPr>
        <w:tc>
          <w:tcPr>
            <w:tcW w:w="0" w:type="auto"/>
            <w:tcBorders>
              <w:top w:val="single" w:sz="4" w:space="0" w:color="auto"/>
              <w:left w:val="single" w:sz="4" w:space="0" w:color="auto"/>
              <w:bottom w:val="single" w:sz="4" w:space="0" w:color="auto"/>
              <w:right w:val="single" w:sz="4" w:space="0" w:color="auto"/>
            </w:tcBorders>
          </w:tcPr>
          <w:p w14:paraId="65012835" w14:textId="6DBAADAE" w:rsidR="00FB34EB" w:rsidRPr="00FB34EB" w:rsidRDefault="00C92C23" w:rsidP="004C31D8">
            <w:pPr>
              <w:pStyle w:val="TAC"/>
              <w:rPr>
                <w:ins w:id="53" w:author="Author"/>
                <w:rFonts w:eastAsia="宋体"/>
                <w:noProof/>
                <w:lang w:eastAsia="zh-CN"/>
              </w:rPr>
            </w:pPr>
            <w:ins w:id="54" w:author="Author">
              <w:r>
                <w:rPr>
                  <w:rFonts w:eastAsia="宋体" w:hint="eastAsia"/>
                  <w:noProof/>
                  <w:lang w:eastAsia="zh-CN"/>
                </w:rPr>
                <w:t>1</w:t>
              </w:r>
              <w:r>
                <w:rPr>
                  <w:rFonts w:eastAsia="宋体"/>
                  <w:noProof/>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78705FAE" w14:textId="058B7531" w:rsidR="00FB34EB" w:rsidRDefault="009B1BFB" w:rsidP="004C31D8">
            <w:pPr>
              <w:pStyle w:val="TAC"/>
              <w:rPr>
                <w:ins w:id="55" w:author="Author"/>
                <w:noProof/>
                <w:lang w:eastAsia="ko-KR"/>
              </w:rPr>
            </w:pPr>
            <w:ins w:id="56" w:author="Author">
              <w:r>
                <w:rPr>
                  <w:noProof/>
                  <w:lang w:eastAsia="ko-KR"/>
                </w:rPr>
                <w:t>(2</w:t>
              </w:r>
              <w:r>
                <w:rPr>
                  <w:noProof/>
                  <w:vertAlign w:val="superscript"/>
                  <w:lang w:eastAsia="ko-KR"/>
                </w:rPr>
                <w:t>16</w:t>
              </w:r>
              <w:r>
                <w:rPr>
                  <w:noProof/>
                  <w:lang w:eastAsia="ko-KR"/>
                </w:rPr>
                <w:t xml:space="preserve"> + 334)</w:t>
              </w:r>
            </w:ins>
          </w:p>
        </w:tc>
        <w:tc>
          <w:tcPr>
            <w:tcW w:w="5670" w:type="dxa"/>
            <w:tcBorders>
              <w:top w:val="single" w:sz="4" w:space="0" w:color="auto"/>
              <w:left w:val="single" w:sz="4" w:space="0" w:color="auto"/>
              <w:bottom w:val="single" w:sz="4" w:space="0" w:color="auto"/>
              <w:right w:val="single" w:sz="4" w:space="0" w:color="auto"/>
            </w:tcBorders>
          </w:tcPr>
          <w:p w14:paraId="0A137BAB" w14:textId="3C4235B7" w:rsidR="00FB34EB" w:rsidRPr="00191C3F" w:rsidRDefault="00191C3F" w:rsidP="004C31D8">
            <w:pPr>
              <w:pStyle w:val="TAL"/>
              <w:rPr>
                <w:ins w:id="57" w:author="Author"/>
                <w:noProof/>
                <w:lang w:eastAsia="zh-CN"/>
              </w:rPr>
            </w:pPr>
            <w:ins w:id="58" w:author="Author">
              <w:r w:rsidRPr="00191C3F">
                <w:rPr>
                  <w:noProof/>
                  <w:lang w:eastAsia="zh-CN"/>
                </w:rPr>
                <w:t>CCCH of size 48 bits for both Msg4 PDSCH repetition and PUCCH repetition of Msg4 HARQ-ACK, except for an (e)RedCap UE</w:t>
              </w:r>
            </w:ins>
          </w:p>
        </w:tc>
      </w:tr>
      <w:tr w:rsidR="00FB34EB" w14:paraId="76F91AFF" w14:textId="77777777" w:rsidTr="004C31D8">
        <w:trPr>
          <w:jc w:val="center"/>
          <w:ins w:id="59" w:author="Author"/>
        </w:trPr>
        <w:tc>
          <w:tcPr>
            <w:tcW w:w="0" w:type="auto"/>
            <w:tcBorders>
              <w:top w:val="single" w:sz="4" w:space="0" w:color="auto"/>
              <w:left w:val="single" w:sz="4" w:space="0" w:color="auto"/>
              <w:bottom w:val="single" w:sz="4" w:space="0" w:color="auto"/>
              <w:right w:val="single" w:sz="4" w:space="0" w:color="auto"/>
            </w:tcBorders>
          </w:tcPr>
          <w:p w14:paraId="50A66E47" w14:textId="4C6C49E1" w:rsidR="00FB34EB" w:rsidRPr="00FB34EB" w:rsidRDefault="00C92C23" w:rsidP="004C31D8">
            <w:pPr>
              <w:pStyle w:val="TAC"/>
              <w:rPr>
                <w:ins w:id="60" w:author="Author"/>
                <w:rFonts w:eastAsia="宋体"/>
                <w:noProof/>
                <w:lang w:eastAsia="zh-CN"/>
              </w:rPr>
            </w:pPr>
            <w:ins w:id="61" w:author="Author">
              <w:r>
                <w:rPr>
                  <w:rFonts w:eastAsia="宋体" w:hint="eastAsia"/>
                  <w:noProof/>
                  <w:lang w:eastAsia="zh-CN"/>
                </w:rPr>
                <w:t>1</w:t>
              </w:r>
              <w:r>
                <w:rPr>
                  <w:rFonts w:eastAsia="宋体"/>
                  <w:noProof/>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BE16759" w14:textId="4C650EFA" w:rsidR="00FB34EB" w:rsidRDefault="009B1BFB" w:rsidP="004C31D8">
            <w:pPr>
              <w:pStyle w:val="TAC"/>
              <w:rPr>
                <w:ins w:id="62" w:author="Author"/>
                <w:noProof/>
                <w:lang w:eastAsia="ko-KR"/>
              </w:rPr>
            </w:pPr>
            <w:ins w:id="63" w:author="Author">
              <w:r>
                <w:rPr>
                  <w:noProof/>
                  <w:lang w:eastAsia="ko-KR"/>
                </w:rPr>
                <w:t>(2</w:t>
              </w:r>
              <w:r>
                <w:rPr>
                  <w:noProof/>
                  <w:vertAlign w:val="superscript"/>
                  <w:lang w:eastAsia="ko-KR"/>
                </w:rPr>
                <w:t>16</w:t>
              </w:r>
              <w:r>
                <w:rPr>
                  <w:noProof/>
                  <w:lang w:eastAsia="ko-KR"/>
                </w:rPr>
                <w:t xml:space="preserve"> + 335)</w:t>
              </w:r>
            </w:ins>
          </w:p>
        </w:tc>
        <w:tc>
          <w:tcPr>
            <w:tcW w:w="5670" w:type="dxa"/>
            <w:tcBorders>
              <w:top w:val="single" w:sz="4" w:space="0" w:color="auto"/>
              <w:left w:val="single" w:sz="4" w:space="0" w:color="auto"/>
              <w:bottom w:val="single" w:sz="4" w:space="0" w:color="auto"/>
              <w:right w:val="single" w:sz="4" w:space="0" w:color="auto"/>
            </w:tcBorders>
          </w:tcPr>
          <w:p w14:paraId="314674BC" w14:textId="220C6B78" w:rsidR="00FB34EB" w:rsidRPr="00191C3F" w:rsidRDefault="00191C3F" w:rsidP="004C31D8">
            <w:pPr>
              <w:pStyle w:val="TAL"/>
              <w:rPr>
                <w:ins w:id="64" w:author="Author"/>
                <w:noProof/>
                <w:lang w:eastAsia="zh-CN"/>
              </w:rPr>
            </w:pPr>
            <w:ins w:id="65" w:author="Author">
              <w:r w:rsidRPr="00191C3F">
                <w:rPr>
                  <w:noProof/>
                  <w:lang w:eastAsia="zh-CN"/>
                </w:rPr>
                <w:t>CCCH of size 64 bits for both Msg4 PDSCH repetition and PUCCH repetition of Msg4 HARQ-ACK, except for an (e)RedCap UE</w:t>
              </w:r>
            </w:ins>
          </w:p>
        </w:tc>
      </w:tr>
      <w:tr w:rsidR="00FB34EB" w14:paraId="552D222A" w14:textId="77777777" w:rsidTr="004C31D8">
        <w:trPr>
          <w:jc w:val="center"/>
          <w:ins w:id="66" w:author="Author"/>
        </w:trPr>
        <w:tc>
          <w:tcPr>
            <w:tcW w:w="0" w:type="auto"/>
            <w:tcBorders>
              <w:top w:val="single" w:sz="4" w:space="0" w:color="auto"/>
              <w:left w:val="single" w:sz="4" w:space="0" w:color="auto"/>
              <w:bottom w:val="single" w:sz="4" w:space="0" w:color="auto"/>
              <w:right w:val="single" w:sz="4" w:space="0" w:color="auto"/>
            </w:tcBorders>
          </w:tcPr>
          <w:p w14:paraId="3704D1DD" w14:textId="4F611338" w:rsidR="00FB34EB" w:rsidRPr="00FB34EB" w:rsidRDefault="00C92C23" w:rsidP="004C31D8">
            <w:pPr>
              <w:pStyle w:val="TAC"/>
              <w:rPr>
                <w:ins w:id="67" w:author="Author"/>
                <w:rFonts w:eastAsia="宋体"/>
                <w:noProof/>
                <w:lang w:eastAsia="zh-CN"/>
              </w:rPr>
            </w:pPr>
            <w:ins w:id="68" w:author="Author">
              <w:r>
                <w:rPr>
                  <w:rFonts w:eastAsia="宋体" w:hint="eastAsia"/>
                  <w:noProof/>
                  <w:lang w:eastAsia="zh-CN"/>
                </w:rPr>
                <w:t>1</w:t>
              </w:r>
              <w:r>
                <w:rPr>
                  <w:rFonts w:eastAsia="宋体"/>
                  <w:noProof/>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4EF3D95C" w14:textId="54363413" w:rsidR="00FB34EB" w:rsidRDefault="009B1BFB" w:rsidP="004C31D8">
            <w:pPr>
              <w:pStyle w:val="TAC"/>
              <w:rPr>
                <w:ins w:id="69" w:author="Author"/>
                <w:noProof/>
                <w:lang w:eastAsia="ko-KR"/>
              </w:rPr>
            </w:pPr>
            <w:ins w:id="70" w:author="Author">
              <w:r>
                <w:rPr>
                  <w:noProof/>
                  <w:lang w:eastAsia="ko-KR"/>
                </w:rPr>
                <w:t>(2</w:t>
              </w:r>
              <w:r>
                <w:rPr>
                  <w:noProof/>
                  <w:vertAlign w:val="superscript"/>
                  <w:lang w:eastAsia="ko-KR"/>
                </w:rPr>
                <w:t>16</w:t>
              </w:r>
              <w:r>
                <w:rPr>
                  <w:noProof/>
                  <w:lang w:eastAsia="ko-KR"/>
                </w:rPr>
                <w:t xml:space="preserve"> + 336)</w:t>
              </w:r>
            </w:ins>
          </w:p>
        </w:tc>
        <w:tc>
          <w:tcPr>
            <w:tcW w:w="5670" w:type="dxa"/>
            <w:tcBorders>
              <w:top w:val="single" w:sz="4" w:space="0" w:color="auto"/>
              <w:left w:val="single" w:sz="4" w:space="0" w:color="auto"/>
              <w:bottom w:val="single" w:sz="4" w:space="0" w:color="auto"/>
              <w:right w:val="single" w:sz="4" w:space="0" w:color="auto"/>
            </w:tcBorders>
          </w:tcPr>
          <w:p w14:paraId="7BE68299" w14:textId="49C4C312" w:rsidR="00FB34EB" w:rsidRPr="00191C3F" w:rsidRDefault="00191C3F" w:rsidP="004C31D8">
            <w:pPr>
              <w:pStyle w:val="TAL"/>
              <w:rPr>
                <w:ins w:id="71" w:author="Author"/>
                <w:noProof/>
                <w:lang w:eastAsia="zh-CN"/>
              </w:rPr>
            </w:pPr>
            <w:ins w:id="72" w:author="Author">
              <w:r w:rsidRPr="00191C3F">
                <w:rPr>
                  <w:noProof/>
                  <w:lang w:eastAsia="zh-CN"/>
                </w:rPr>
                <w:t>CCCH of size 48 bits for both Msg4 PDSCH repetition and PUCCH repetition of Msg4 HARQ-ACK of a RedCap UE</w:t>
              </w:r>
            </w:ins>
          </w:p>
        </w:tc>
      </w:tr>
      <w:tr w:rsidR="00FB34EB" w14:paraId="5DD3CEA9" w14:textId="77777777" w:rsidTr="004C31D8">
        <w:trPr>
          <w:jc w:val="center"/>
          <w:ins w:id="73" w:author="Author"/>
        </w:trPr>
        <w:tc>
          <w:tcPr>
            <w:tcW w:w="0" w:type="auto"/>
            <w:tcBorders>
              <w:top w:val="single" w:sz="4" w:space="0" w:color="auto"/>
              <w:left w:val="single" w:sz="4" w:space="0" w:color="auto"/>
              <w:bottom w:val="single" w:sz="4" w:space="0" w:color="auto"/>
              <w:right w:val="single" w:sz="4" w:space="0" w:color="auto"/>
            </w:tcBorders>
          </w:tcPr>
          <w:p w14:paraId="19B49020" w14:textId="4723EC61" w:rsidR="00FB34EB" w:rsidRPr="00FB34EB" w:rsidRDefault="00C92C23" w:rsidP="004C31D8">
            <w:pPr>
              <w:pStyle w:val="TAC"/>
              <w:rPr>
                <w:ins w:id="74" w:author="Author"/>
                <w:rFonts w:eastAsia="宋体"/>
                <w:noProof/>
                <w:lang w:eastAsia="zh-CN"/>
              </w:rPr>
            </w:pPr>
            <w:ins w:id="75" w:author="Author">
              <w:r>
                <w:rPr>
                  <w:rFonts w:eastAsia="宋体" w:hint="eastAsia"/>
                  <w:noProof/>
                  <w:lang w:eastAsia="zh-CN"/>
                </w:rPr>
                <w:t>1</w:t>
              </w:r>
              <w:r>
                <w:rPr>
                  <w:rFonts w:eastAsia="宋体"/>
                  <w:noProof/>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3F09CC1B" w14:textId="32F3EBEE" w:rsidR="00FB34EB" w:rsidRDefault="009B1BFB" w:rsidP="004C31D8">
            <w:pPr>
              <w:pStyle w:val="TAC"/>
              <w:rPr>
                <w:ins w:id="76" w:author="Author"/>
                <w:noProof/>
                <w:lang w:eastAsia="ko-KR"/>
              </w:rPr>
            </w:pPr>
            <w:ins w:id="77" w:author="Author">
              <w:r>
                <w:rPr>
                  <w:noProof/>
                  <w:lang w:eastAsia="ko-KR"/>
                </w:rPr>
                <w:t>(2</w:t>
              </w:r>
              <w:r>
                <w:rPr>
                  <w:noProof/>
                  <w:vertAlign w:val="superscript"/>
                  <w:lang w:eastAsia="ko-KR"/>
                </w:rPr>
                <w:t>16</w:t>
              </w:r>
              <w:r>
                <w:rPr>
                  <w:noProof/>
                  <w:lang w:eastAsia="ko-KR"/>
                </w:rPr>
                <w:t xml:space="preserve"> + 337)</w:t>
              </w:r>
            </w:ins>
          </w:p>
        </w:tc>
        <w:tc>
          <w:tcPr>
            <w:tcW w:w="5670" w:type="dxa"/>
            <w:tcBorders>
              <w:top w:val="single" w:sz="4" w:space="0" w:color="auto"/>
              <w:left w:val="single" w:sz="4" w:space="0" w:color="auto"/>
              <w:bottom w:val="single" w:sz="4" w:space="0" w:color="auto"/>
              <w:right w:val="single" w:sz="4" w:space="0" w:color="auto"/>
            </w:tcBorders>
          </w:tcPr>
          <w:p w14:paraId="75E7EF4A" w14:textId="65EF4E9E" w:rsidR="00FB34EB" w:rsidRPr="00191C3F" w:rsidRDefault="00191C3F" w:rsidP="004C31D8">
            <w:pPr>
              <w:pStyle w:val="TAL"/>
              <w:rPr>
                <w:ins w:id="78" w:author="Author"/>
                <w:noProof/>
                <w:lang w:eastAsia="zh-CN"/>
              </w:rPr>
            </w:pPr>
            <w:ins w:id="79" w:author="Author">
              <w:r w:rsidRPr="00191C3F">
                <w:rPr>
                  <w:noProof/>
                  <w:lang w:eastAsia="zh-CN"/>
                </w:rPr>
                <w:t>CCCH of size 64 bits for both Msg4 PDSCH repetition and PUCCH repetition of Msg4 HARQ-ACK of a RedCap UE</w:t>
              </w:r>
            </w:ins>
          </w:p>
        </w:tc>
      </w:tr>
      <w:tr w:rsidR="00FB34EB" w14:paraId="2D3AB183" w14:textId="77777777" w:rsidTr="004C31D8">
        <w:trPr>
          <w:jc w:val="center"/>
          <w:ins w:id="80" w:author="Author"/>
        </w:trPr>
        <w:tc>
          <w:tcPr>
            <w:tcW w:w="0" w:type="auto"/>
            <w:tcBorders>
              <w:top w:val="single" w:sz="4" w:space="0" w:color="auto"/>
              <w:left w:val="single" w:sz="4" w:space="0" w:color="auto"/>
              <w:bottom w:val="single" w:sz="4" w:space="0" w:color="auto"/>
              <w:right w:val="single" w:sz="4" w:space="0" w:color="auto"/>
            </w:tcBorders>
          </w:tcPr>
          <w:p w14:paraId="649DABCF" w14:textId="7AB781D4" w:rsidR="00FB34EB" w:rsidRPr="00FB34EB" w:rsidRDefault="00C92C23" w:rsidP="004C31D8">
            <w:pPr>
              <w:pStyle w:val="TAC"/>
              <w:rPr>
                <w:ins w:id="81" w:author="Author"/>
                <w:rFonts w:eastAsia="宋体"/>
                <w:noProof/>
                <w:lang w:eastAsia="zh-CN"/>
              </w:rPr>
            </w:pPr>
            <w:ins w:id="82" w:author="Author">
              <w:r>
                <w:rPr>
                  <w:rFonts w:eastAsia="宋体" w:hint="eastAsia"/>
                  <w:noProof/>
                  <w:lang w:eastAsia="zh-CN"/>
                </w:rPr>
                <w:t>1</w:t>
              </w:r>
              <w:r>
                <w:rPr>
                  <w:rFonts w:eastAsia="宋体"/>
                  <w:noProof/>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0FD502FD" w14:textId="0678C998" w:rsidR="00FB34EB" w:rsidRDefault="009B1BFB" w:rsidP="004C31D8">
            <w:pPr>
              <w:pStyle w:val="TAC"/>
              <w:rPr>
                <w:ins w:id="83" w:author="Author"/>
                <w:noProof/>
                <w:lang w:eastAsia="ko-KR"/>
              </w:rPr>
            </w:pPr>
            <w:ins w:id="84" w:author="Author">
              <w:r>
                <w:rPr>
                  <w:noProof/>
                  <w:lang w:eastAsia="ko-KR"/>
                </w:rPr>
                <w:t>(2</w:t>
              </w:r>
              <w:r>
                <w:rPr>
                  <w:noProof/>
                  <w:vertAlign w:val="superscript"/>
                  <w:lang w:eastAsia="ko-KR"/>
                </w:rPr>
                <w:t>16</w:t>
              </w:r>
              <w:r>
                <w:rPr>
                  <w:noProof/>
                  <w:lang w:eastAsia="ko-KR"/>
                </w:rPr>
                <w:t xml:space="preserve"> + 338)</w:t>
              </w:r>
            </w:ins>
          </w:p>
        </w:tc>
        <w:tc>
          <w:tcPr>
            <w:tcW w:w="5670" w:type="dxa"/>
            <w:tcBorders>
              <w:top w:val="single" w:sz="4" w:space="0" w:color="auto"/>
              <w:left w:val="single" w:sz="4" w:space="0" w:color="auto"/>
              <w:bottom w:val="single" w:sz="4" w:space="0" w:color="auto"/>
              <w:right w:val="single" w:sz="4" w:space="0" w:color="auto"/>
            </w:tcBorders>
          </w:tcPr>
          <w:p w14:paraId="79E04EC4" w14:textId="3FE40922" w:rsidR="00FB34EB" w:rsidRPr="00191C3F" w:rsidRDefault="00191C3F" w:rsidP="004C31D8">
            <w:pPr>
              <w:pStyle w:val="TAL"/>
              <w:rPr>
                <w:ins w:id="85" w:author="Author"/>
                <w:noProof/>
                <w:lang w:eastAsia="zh-CN"/>
              </w:rPr>
            </w:pPr>
            <w:ins w:id="86" w:author="Author">
              <w:r w:rsidRPr="00191C3F">
                <w:rPr>
                  <w:noProof/>
                  <w:lang w:eastAsia="zh-CN"/>
                </w:rPr>
                <w:t>CCCH of size 48 bits for both Msg4 PDSCH repetition and PUCCH repetition of Msg4 HARQ-ACK of an eRedCap UE</w:t>
              </w:r>
            </w:ins>
          </w:p>
        </w:tc>
      </w:tr>
      <w:tr w:rsidR="00FB34EB" w14:paraId="45A4A6F6" w14:textId="77777777" w:rsidTr="004C31D8">
        <w:trPr>
          <w:jc w:val="center"/>
          <w:ins w:id="87" w:author="Author"/>
        </w:trPr>
        <w:tc>
          <w:tcPr>
            <w:tcW w:w="0" w:type="auto"/>
            <w:tcBorders>
              <w:top w:val="single" w:sz="4" w:space="0" w:color="auto"/>
              <w:left w:val="single" w:sz="4" w:space="0" w:color="auto"/>
              <w:bottom w:val="single" w:sz="4" w:space="0" w:color="auto"/>
              <w:right w:val="single" w:sz="4" w:space="0" w:color="auto"/>
            </w:tcBorders>
          </w:tcPr>
          <w:p w14:paraId="77DFD19E" w14:textId="10E98256" w:rsidR="00FB34EB" w:rsidRPr="00CA363A" w:rsidRDefault="00CA363A" w:rsidP="004C31D8">
            <w:pPr>
              <w:pStyle w:val="TAC"/>
              <w:rPr>
                <w:ins w:id="88" w:author="Author"/>
                <w:rFonts w:eastAsia="宋体"/>
                <w:noProof/>
                <w:lang w:eastAsia="zh-CN"/>
              </w:rPr>
            </w:pPr>
            <w:ins w:id="89" w:author="Author">
              <w:r>
                <w:rPr>
                  <w:rFonts w:eastAsia="宋体" w:hint="eastAsia"/>
                  <w:noProof/>
                  <w:lang w:eastAsia="zh-CN"/>
                </w:rPr>
                <w:t>1</w:t>
              </w:r>
              <w:r>
                <w:rPr>
                  <w:rFonts w:eastAsia="宋体"/>
                  <w:noProof/>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60798685" w14:textId="000D710D" w:rsidR="00FB34EB" w:rsidRDefault="009B1BFB" w:rsidP="004C31D8">
            <w:pPr>
              <w:pStyle w:val="TAC"/>
              <w:rPr>
                <w:ins w:id="90" w:author="Author"/>
                <w:noProof/>
                <w:lang w:eastAsia="ko-KR"/>
              </w:rPr>
            </w:pPr>
            <w:ins w:id="91" w:author="Author">
              <w:r>
                <w:rPr>
                  <w:noProof/>
                  <w:lang w:eastAsia="ko-KR"/>
                </w:rPr>
                <w:t>(2</w:t>
              </w:r>
              <w:r>
                <w:rPr>
                  <w:noProof/>
                  <w:vertAlign w:val="superscript"/>
                  <w:lang w:eastAsia="ko-KR"/>
                </w:rPr>
                <w:t>16</w:t>
              </w:r>
              <w:r>
                <w:rPr>
                  <w:noProof/>
                  <w:lang w:eastAsia="ko-KR"/>
                </w:rPr>
                <w:t xml:space="preserve"> + 339)</w:t>
              </w:r>
            </w:ins>
          </w:p>
        </w:tc>
        <w:tc>
          <w:tcPr>
            <w:tcW w:w="5670" w:type="dxa"/>
            <w:tcBorders>
              <w:top w:val="single" w:sz="4" w:space="0" w:color="auto"/>
              <w:left w:val="single" w:sz="4" w:space="0" w:color="auto"/>
              <w:bottom w:val="single" w:sz="4" w:space="0" w:color="auto"/>
              <w:right w:val="single" w:sz="4" w:space="0" w:color="auto"/>
            </w:tcBorders>
          </w:tcPr>
          <w:p w14:paraId="312A7A5A" w14:textId="0CAE62D8" w:rsidR="00FB34EB" w:rsidRPr="00191C3F" w:rsidRDefault="00191C3F" w:rsidP="00191C3F">
            <w:pPr>
              <w:pStyle w:val="TAL"/>
              <w:rPr>
                <w:ins w:id="92" w:author="Author"/>
                <w:noProof/>
                <w:lang w:eastAsia="zh-CN"/>
              </w:rPr>
            </w:pPr>
            <w:ins w:id="93" w:author="Author">
              <w:r w:rsidRPr="00191C3F">
                <w:rPr>
                  <w:noProof/>
                  <w:lang w:eastAsia="zh-CN"/>
                </w:rPr>
                <w:t>CCCH of size 64 bits for both Msg4 PDSCH repetition and PUCCH repetition of Msg4 HARQ-ACK of an eRedCap UE</w:t>
              </w:r>
            </w:ins>
          </w:p>
        </w:tc>
      </w:tr>
      <w:tr w:rsidR="00622D1B" w14:paraId="461D9DAF" w14:textId="77777777" w:rsidTr="004C31D8">
        <w:trPr>
          <w:jc w:val="center"/>
        </w:trPr>
        <w:tc>
          <w:tcPr>
            <w:tcW w:w="0" w:type="auto"/>
            <w:tcBorders>
              <w:top w:val="single" w:sz="4" w:space="0" w:color="auto"/>
              <w:left w:val="single" w:sz="4" w:space="0" w:color="auto"/>
              <w:bottom w:val="single" w:sz="4" w:space="0" w:color="auto"/>
              <w:right w:val="single" w:sz="4" w:space="0" w:color="auto"/>
            </w:tcBorders>
            <w:hideMark/>
          </w:tcPr>
          <w:p w14:paraId="72CA047D" w14:textId="667203B8" w:rsidR="00622D1B" w:rsidRDefault="00622D1B" w:rsidP="004C31D8">
            <w:pPr>
              <w:pStyle w:val="TAC"/>
              <w:rPr>
                <w:noProof/>
                <w:lang w:eastAsia="ko-KR"/>
              </w:rPr>
            </w:pPr>
            <w:del w:id="94" w:author="Author">
              <w:r w:rsidDel="009B1BFB">
                <w:rPr>
                  <w:noProof/>
                  <w:lang w:eastAsia="ko-KR"/>
                </w:rPr>
                <w:delText>8</w:delText>
              </w:r>
            </w:del>
            <w:ins w:id="95" w:author="Author">
              <w:r w:rsidR="009B1BFB">
                <w:rPr>
                  <w:noProof/>
                  <w:lang w:eastAsia="ko-KR"/>
                </w:rPr>
                <w:t>20</w:t>
              </w:r>
            </w:ins>
            <w:r>
              <w:rPr>
                <w:noProof/>
                <w:lang w:eastAsia="ko-KR"/>
              </w:rPr>
              <w:t xml:space="preserve"> to 63</w:t>
            </w:r>
          </w:p>
        </w:tc>
        <w:tc>
          <w:tcPr>
            <w:tcW w:w="0" w:type="auto"/>
            <w:tcBorders>
              <w:top w:val="single" w:sz="4" w:space="0" w:color="auto"/>
              <w:left w:val="single" w:sz="4" w:space="0" w:color="auto"/>
              <w:bottom w:val="single" w:sz="4" w:space="0" w:color="auto"/>
              <w:right w:val="single" w:sz="4" w:space="0" w:color="auto"/>
            </w:tcBorders>
            <w:hideMark/>
          </w:tcPr>
          <w:p w14:paraId="4B1B353B" w14:textId="4E36CF9A" w:rsidR="00622D1B" w:rsidRDefault="00622D1B" w:rsidP="004C31D8">
            <w:pPr>
              <w:pStyle w:val="TAC"/>
              <w:rPr>
                <w:noProof/>
                <w:lang w:eastAsia="ko-KR"/>
              </w:rPr>
            </w:pPr>
            <w:r>
              <w:rPr>
                <w:noProof/>
                <w:lang w:eastAsia="ko-KR"/>
              </w:rPr>
              <w:t>(2</w:t>
            </w:r>
            <w:r>
              <w:rPr>
                <w:noProof/>
                <w:vertAlign w:val="superscript"/>
                <w:lang w:eastAsia="ko-KR"/>
              </w:rPr>
              <w:t>16</w:t>
            </w:r>
            <w:r>
              <w:rPr>
                <w:noProof/>
                <w:lang w:eastAsia="ko-KR"/>
              </w:rPr>
              <w:t xml:space="preserve"> + </w:t>
            </w:r>
            <w:del w:id="96" w:author="Author">
              <w:r w:rsidDel="00BA4A51">
                <w:rPr>
                  <w:noProof/>
                  <w:lang w:eastAsia="ko-KR"/>
                </w:rPr>
                <w:delText>328</w:delText>
              </w:r>
            </w:del>
            <w:ins w:id="97" w:author="Author">
              <w:r w:rsidR="00BA4A51">
                <w:rPr>
                  <w:noProof/>
                  <w:lang w:eastAsia="ko-KR"/>
                </w:rPr>
                <w:t>340</w:t>
              </w:r>
            </w:ins>
            <w:r>
              <w:rPr>
                <w:noProof/>
                <w:lang w:eastAsia="ko-KR"/>
              </w:rPr>
              <w:t>) to (2</w:t>
            </w:r>
            <w:r>
              <w:rPr>
                <w:noProof/>
                <w:vertAlign w:val="superscript"/>
                <w:lang w:eastAsia="ko-KR"/>
              </w:rPr>
              <w:t>16</w:t>
            </w:r>
            <w:r>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hideMark/>
          </w:tcPr>
          <w:p w14:paraId="6DD60228" w14:textId="77777777" w:rsidR="00622D1B" w:rsidRDefault="00622D1B" w:rsidP="004C31D8">
            <w:pPr>
              <w:pStyle w:val="TAL"/>
              <w:rPr>
                <w:noProof/>
                <w:lang w:eastAsia="ko-KR"/>
              </w:rPr>
            </w:pPr>
            <w:r>
              <w:rPr>
                <w:noProof/>
                <w:lang w:eastAsia="ko-KR"/>
              </w:rPr>
              <w:t>Reserved</w:t>
            </w:r>
          </w:p>
        </w:tc>
      </w:tr>
      <w:tr w:rsidR="00622D1B" w14:paraId="173A7020" w14:textId="77777777" w:rsidTr="004C31D8">
        <w:trPr>
          <w:jc w:val="center"/>
        </w:trPr>
        <w:tc>
          <w:tcPr>
            <w:tcW w:w="8960" w:type="dxa"/>
            <w:gridSpan w:val="3"/>
            <w:tcBorders>
              <w:top w:val="single" w:sz="4" w:space="0" w:color="auto"/>
              <w:left w:val="single" w:sz="4" w:space="0" w:color="auto"/>
              <w:bottom w:val="single" w:sz="4" w:space="0" w:color="auto"/>
              <w:right w:val="single" w:sz="4" w:space="0" w:color="auto"/>
            </w:tcBorders>
            <w:hideMark/>
          </w:tcPr>
          <w:p w14:paraId="793724CD" w14:textId="77777777" w:rsidR="00622D1B" w:rsidRDefault="00622D1B" w:rsidP="004C31D8">
            <w:pPr>
              <w:pStyle w:val="TAN"/>
              <w:rPr>
                <w:noProof/>
                <w:lang w:eastAsia="ko-KR"/>
              </w:rPr>
            </w:pPr>
            <w:r>
              <w:rPr>
                <w:noProof/>
                <w:lang w:eastAsia="ko-KR"/>
              </w:rPr>
              <w:t>NOTE 1:</w:t>
            </w:r>
            <w:r>
              <w:rPr>
                <w:noProof/>
                <w:lang w:eastAsia="ko-KR"/>
              </w:rPr>
              <w:tab/>
              <w:t>The MAC entity may use the code point corresponding to a given feature or feature combination in Table 6.2.1-2c only if network indicates support for the corresponding feature or feature combination.</w:t>
            </w:r>
          </w:p>
          <w:p w14:paraId="538BD1B2" w14:textId="77777777" w:rsidR="00622D1B" w:rsidRDefault="00622D1B" w:rsidP="004C31D8">
            <w:pPr>
              <w:pStyle w:val="TAN"/>
              <w:rPr>
                <w:lang w:eastAsia="ko-KR"/>
              </w:rPr>
            </w:pPr>
            <w:r>
              <w:rPr>
                <w:noProof/>
                <w:lang w:eastAsia="ko-KR"/>
              </w:rPr>
              <w:t>NOTE 2:</w:t>
            </w:r>
            <w:r>
              <w:rPr>
                <w:noProof/>
                <w:lang w:eastAsia="ko-KR"/>
              </w:rPr>
              <w:tab/>
              <w:t>CCCH of size 48 bits and CCCH of size 64 bits are referred to as CCCH and CCCH1, respectively, in TS 38.331 [5].</w:t>
            </w:r>
          </w:p>
          <w:p w14:paraId="52300BD0" w14:textId="77777777" w:rsidR="00622D1B" w:rsidRDefault="00622D1B" w:rsidP="004C31D8">
            <w:pPr>
              <w:pStyle w:val="TAN"/>
              <w:rPr>
                <w:ins w:id="98" w:author="Author"/>
                <w:i/>
                <w:iCs/>
                <w:lang w:eastAsia="ko-KR"/>
              </w:rPr>
            </w:pPr>
            <w:r>
              <w:rPr>
                <w:lang w:eastAsia="ko-KR"/>
              </w:rPr>
              <w:t>NOTE 3:</w:t>
            </w:r>
            <w:r>
              <w:rPr>
                <w:lang w:eastAsia="ko-KR"/>
              </w:rPr>
              <w:tab/>
            </w:r>
            <w:r>
              <w:rPr>
                <w:rFonts w:eastAsia="宋体"/>
              </w:rPr>
              <w:t xml:space="preserve">For UE capable of </w:t>
            </w:r>
            <w:r>
              <w:t>PUCCH repetition of Msg4 HARQ-ACK, t</w:t>
            </w:r>
            <w:r>
              <w:rPr>
                <w:lang w:eastAsia="ko-KR"/>
              </w:rPr>
              <w:t>he MAC entity use</w:t>
            </w:r>
            <w:r>
              <w:rPr>
                <w:rFonts w:eastAsia="宋体"/>
              </w:rPr>
              <w:t>s</w:t>
            </w:r>
            <w:r>
              <w:rPr>
                <w:lang w:eastAsia="ko-KR"/>
              </w:rPr>
              <w:t xml:space="preserve"> the code point</w:t>
            </w:r>
            <w:r>
              <w:rPr>
                <w:rFonts w:eastAsia="宋体"/>
              </w:rPr>
              <w:t>s</w:t>
            </w:r>
            <w:r>
              <w:rPr>
                <w:lang w:eastAsia="ko-KR"/>
              </w:rPr>
              <w:t xml:space="preserve"> corresponding to </w:t>
            </w:r>
            <w:r>
              <w:t xml:space="preserve">PUCCH repetition of Msg4 HARQ-ACK </w:t>
            </w:r>
            <w:r>
              <w:rPr>
                <w:lang w:eastAsia="ko-KR"/>
              </w:rPr>
              <w:t xml:space="preserve">if </w:t>
            </w:r>
            <w:r>
              <w:rPr>
                <w:i/>
                <w:iCs/>
                <w:lang w:eastAsia="ko-KR"/>
              </w:rPr>
              <w:t>numberOfMsg4HARQ-ACK-Repetitions</w:t>
            </w:r>
            <w:r>
              <w:rPr>
                <w:lang w:eastAsia="ko-KR"/>
              </w:rPr>
              <w:t xml:space="preserve"> is configured</w:t>
            </w:r>
            <w:r>
              <w:rPr>
                <w:rFonts w:cs="Arial"/>
                <w:lang w:eastAsia="ko-KR"/>
              </w:rPr>
              <w:t xml:space="preserve"> and </w:t>
            </w:r>
            <w:r>
              <w:rPr>
                <w:rFonts w:cs="Arial"/>
                <w:i/>
                <w:iCs/>
                <w:lang w:eastAsia="ko-KR"/>
              </w:rPr>
              <w:t>rsrp-ThresholdMsg4HARQ-ACK</w:t>
            </w:r>
            <w:r>
              <w:rPr>
                <w:rFonts w:cs="Arial"/>
                <w:lang w:eastAsia="ko-KR"/>
              </w:rPr>
              <w:t xml:space="preserve"> is not configured</w:t>
            </w:r>
            <w:r>
              <w:rPr>
                <w:lang w:eastAsia="ko-KR"/>
              </w:rPr>
              <w:t xml:space="preserve">, </w:t>
            </w:r>
            <w:r>
              <w:rPr>
                <w:rFonts w:cs="Arial"/>
                <w:lang w:eastAsia="ko-KR"/>
              </w:rPr>
              <w:t xml:space="preserve">or </w:t>
            </w:r>
            <w:r>
              <w:rPr>
                <w:lang w:eastAsia="ko-KR"/>
              </w:rPr>
              <w:t xml:space="preserve">if </w:t>
            </w:r>
            <w:r>
              <w:rPr>
                <w:rFonts w:cs="Arial"/>
                <w:lang w:eastAsia="ko-KR"/>
              </w:rPr>
              <w:t>both are</w:t>
            </w:r>
            <w:r>
              <w:rPr>
                <w:lang w:eastAsia="ko-KR"/>
              </w:rPr>
              <w:t xml:space="preserve"> configured and the RSRP of the downlink pathloss reference is less than </w:t>
            </w:r>
            <w:r>
              <w:rPr>
                <w:i/>
                <w:iCs/>
                <w:lang w:eastAsia="ko-KR"/>
              </w:rPr>
              <w:t>rsrp-ThresholdMsg4HARQ-ACK.</w:t>
            </w:r>
          </w:p>
          <w:p w14:paraId="35F87201" w14:textId="4316A186" w:rsidR="003204B4" w:rsidRPr="00E57B0F" w:rsidRDefault="003204B4" w:rsidP="00E57B0F">
            <w:pPr>
              <w:pStyle w:val="TAN"/>
              <w:rPr>
                <w:i/>
                <w:iCs/>
                <w:lang w:eastAsia="ko-KR"/>
              </w:rPr>
            </w:pPr>
            <w:ins w:id="99" w:author="Author">
              <w:r>
                <w:rPr>
                  <w:lang w:eastAsia="ko-KR"/>
                </w:rPr>
                <w:t>NOTE 4:</w:t>
              </w:r>
              <w:r>
                <w:rPr>
                  <w:lang w:eastAsia="ko-KR"/>
                </w:rPr>
                <w:tab/>
              </w:r>
              <w:r>
                <w:rPr>
                  <w:rFonts w:eastAsia="宋体"/>
                </w:rPr>
                <w:t xml:space="preserve">For UE capable of </w:t>
              </w:r>
              <w:r w:rsidR="00B91FEA">
                <w:rPr>
                  <w:rFonts w:eastAsia="宋体"/>
                </w:rPr>
                <w:t>Msg4 PDSCH</w:t>
              </w:r>
              <w:r w:rsidR="00350A20">
                <w:rPr>
                  <w:rFonts w:eastAsia="宋体"/>
                </w:rPr>
                <w:t xml:space="preserve"> </w:t>
              </w:r>
              <w:r>
                <w:t>repetition, t</w:t>
              </w:r>
              <w:r>
                <w:rPr>
                  <w:lang w:eastAsia="ko-KR"/>
                </w:rPr>
                <w:t>he MAC entity use</w:t>
              </w:r>
              <w:r>
                <w:rPr>
                  <w:rFonts w:eastAsia="宋体"/>
                </w:rPr>
                <w:t>s</w:t>
              </w:r>
              <w:r>
                <w:rPr>
                  <w:lang w:eastAsia="ko-KR"/>
                </w:rPr>
                <w:t xml:space="preserve"> the code point</w:t>
              </w:r>
              <w:r>
                <w:rPr>
                  <w:rFonts w:eastAsia="宋体"/>
                </w:rPr>
                <w:t>s</w:t>
              </w:r>
              <w:r>
                <w:rPr>
                  <w:lang w:eastAsia="ko-KR"/>
                </w:rPr>
                <w:t xml:space="preserve"> corresponding to </w:t>
              </w:r>
              <w:r w:rsidR="00E57B0F">
                <w:rPr>
                  <w:rFonts w:eastAsia="宋体"/>
                </w:rPr>
                <w:t xml:space="preserve">Msg4 PDSCH </w:t>
              </w:r>
              <w:r w:rsidR="00E57B0F">
                <w:t>repetition</w:t>
              </w:r>
              <w:r>
                <w:rPr>
                  <w:i/>
                  <w:iCs/>
                  <w:lang w:eastAsia="ko-KR"/>
                </w:rPr>
                <w:t>.</w:t>
              </w:r>
            </w:ins>
          </w:p>
        </w:tc>
      </w:tr>
    </w:tbl>
    <w:p w14:paraId="4DEB5DB3" w14:textId="1C74F8C6" w:rsidR="00C27591" w:rsidRDefault="006565DA" w:rsidP="00DB2CA7">
      <w:pPr>
        <w:pStyle w:val="Heading1"/>
        <w:spacing w:after="120" w:line="240" w:lineRule="auto"/>
      </w:pPr>
      <w:r>
        <w:t>3</w:t>
      </w:r>
      <w:r w:rsidR="00C27591">
        <w:t xml:space="preserve"> Conclusion</w:t>
      </w:r>
    </w:p>
    <w:p w14:paraId="547B9F24" w14:textId="4664C21A" w:rsidR="002E25A3" w:rsidRDefault="00F85DFF" w:rsidP="00DE6151">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21040B">
        <w:rPr>
          <w:rFonts w:ascii="Times New Roman" w:eastAsia="宋体" w:hAnsi="Times New Roman"/>
          <w:lang w:eastAsia="zh-CN"/>
        </w:rPr>
        <w:t xml:space="preserve"> </w:t>
      </w:r>
      <w:r w:rsidR="00830CF0" w:rsidRPr="0021040B">
        <w:rPr>
          <w:rFonts w:ascii="Times New Roman" w:eastAsia="宋体" w:hAnsi="Times New Roman"/>
          <w:lang w:eastAsia="zh-CN"/>
        </w:rPr>
        <w:t xml:space="preserve">the </w:t>
      </w:r>
      <w:r w:rsidR="00AA22F6" w:rsidRPr="0021040B">
        <w:rPr>
          <w:rFonts w:ascii="Times New Roman" w:eastAsia="宋体" w:hAnsi="Times New Roman"/>
          <w:lang w:eastAsia="zh-CN"/>
        </w:rPr>
        <w:t xml:space="preserve">remaining issues </w:t>
      </w:r>
      <w:r w:rsidR="00AD3504" w:rsidRPr="0021040B">
        <w:rPr>
          <w:rFonts w:ascii="Times New Roman" w:eastAsia="宋体" w:hAnsi="Times New Roman"/>
          <w:lang w:eastAsia="zh-CN"/>
        </w:rPr>
        <w:t xml:space="preserve">regarding </w:t>
      </w:r>
      <w:r w:rsidR="00AD3504" w:rsidRPr="00AD3504">
        <w:rPr>
          <w:rFonts w:ascii="Times New Roman" w:eastAsia="宋体" w:hAnsi="Times New Roman"/>
          <w:lang w:eastAsia="zh-CN"/>
        </w:rPr>
        <w:t>repetition enhancements</w:t>
      </w:r>
      <w:r w:rsidR="00D43252" w:rsidRPr="0021040B">
        <w:rPr>
          <w:rFonts w:ascii="Times New Roman" w:eastAsia="宋体" w:hAnsi="Times New Roman"/>
          <w:lang w:eastAsia="zh-CN"/>
        </w:rPr>
        <w:t xml:space="preserve"> in </w:t>
      </w:r>
      <w:r w:rsidR="00AE4545" w:rsidRPr="0021040B">
        <w:rPr>
          <w:rFonts w:ascii="Times New Roman" w:eastAsia="宋体" w:hAnsi="Times New Roman"/>
          <w:lang w:eastAsia="zh-CN"/>
        </w:rPr>
        <w:t>Rel-19</w:t>
      </w:r>
      <w:r w:rsidR="00830CF0" w:rsidRPr="0021040B">
        <w:rPr>
          <w:rFonts w:ascii="Times New Roman" w:eastAsia="宋体" w:hAnsi="Times New Roman"/>
          <w:lang w:eastAsia="zh-CN"/>
        </w:rPr>
        <w:t xml:space="preserve"> </w:t>
      </w:r>
      <w:r w:rsidR="00D43252" w:rsidRPr="0021040B">
        <w:rPr>
          <w:rFonts w:ascii="Times New Roman" w:eastAsia="宋体" w:hAnsi="Times New Roman"/>
          <w:lang w:eastAsia="zh-CN"/>
        </w:rPr>
        <w: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observations and</w:t>
      </w:r>
      <w:r w:rsidR="002E25A3" w:rsidRPr="006B6F27">
        <w:rPr>
          <w:rFonts w:ascii="Times New Roman" w:eastAsia="宋体" w:hAnsi="Times New Roman"/>
          <w:lang w:eastAsia="zh-CN"/>
        </w:rPr>
        <w:t xml:space="preserve"> proposals</w:t>
      </w:r>
      <w:r w:rsidR="007316D0">
        <w:rPr>
          <w:rFonts w:ascii="Times New Roman" w:eastAsia="宋体" w:hAnsi="Times New Roman"/>
          <w:lang w:eastAsia="zh-CN"/>
        </w:rPr>
        <w:t>,</w:t>
      </w:r>
    </w:p>
    <w:p w14:paraId="3D20E770" w14:textId="1FAFABEC" w:rsidR="00F34BD0" w:rsidRPr="00A973EE" w:rsidRDefault="0019601D" w:rsidP="004C1FC9">
      <w:pPr>
        <w:spacing w:beforeLines="50" w:before="120" w:after="120" w:line="240" w:lineRule="auto"/>
        <w:jc w:val="both"/>
        <w:rPr>
          <w:rStyle w:val="IvDbodytextChar"/>
          <w:rFonts w:ascii="Times New Roman" w:eastAsia="宋体" w:hAnsi="Times New Roman" w:cs="Times New Roman"/>
          <w:b/>
          <w:sz w:val="20"/>
          <w:szCs w:val="20"/>
          <w:u w:val="single"/>
          <w:lang w:eastAsia="zh-CN"/>
        </w:rPr>
      </w:pPr>
      <w:r>
        <w:rPr>
          <w:rStyle w:val="IvDbodytextChar"/>
          <w:rFonts w:ascii="Times New Roman" w:eastAsia="宋体" w:hAnsi="Times New Roman" w:cs="Times New Roman"/>
          <w:b/>
          <w:sz w:val="20"/>
          <w:szCs w:val="20"/>
          <w:u w:val="single"/>
          <w:lang w:eastAsia="zh-CN"/>
        </w:rPr>
        <w:t>On barring</w:t>
      </w:r>
      <w:r w:rsidR="005C265B">
        <w:rPr>
          <w:rStyle w:val="IvDbodytextChar"/>
          <w:rFonts w:ascii="Times New Roman" w:eastAsia="宋体" w:hAnsi="Times New Roman" w:cs="Times New Roman"/>
          <w:b/>
          <w:sz w:val="20"/>
          <w:szCs w:val="20"/>
          <w:u w:val="single"/>
          <w:lang w:eastAsia="zh-CN"/>
        </w:rPr>
        <w:t xml:space="preserve"> the </w:t>
      </w:r>
      <w:r w:rsidR="005C265B">
        <w:rPr>
          <w:rStyle w:val="IvDbodytextChar"/>
          <w:rFonts w:ascii="Times New Roman" w:eastAsia="宋体" w:hAnsi="Times New Roman" w:cs="Times New Roman" w:hint="eastAsia"/>
          <w:b/>
          <w:sz w:val="20"/>
          <w:szCs w:val="20"/>
          <w:u w:val="single"/>
          <w:lang w:eastAsia="zh-CN"/>
        </w:rPr>
        <w:t>UE</w:t>
      </w:r>
      <w:r w:rsidR="005C265B">
        <w:rPr>
          <w:rStyle w:val="IvDbodytextChar"/>
          <w:rFonts w:ascii="Times New Roman" w:eastAsia="宋体" w:hAnsi="Times New Roman" w:cs="Times New Roman"/>
          <w:b/>
          <w:sz w:val="20"/>
          <w:szCs w:val="20"/>
          <w:u w:val="single"/>
          <w:lang w:eastAsia="zh-CN"/>
        </w:rPr>
        <w:t>s not supporting DL CE</w:t>
      </w:r>
      <w:r w:rsidR="00B139CB" w:rsidRPr="00A973EE">
        <w:rPr>
          <w:rStyle w:val="IvDbodytextChar"/>
          <w:rFonts w:ascii="Times New Roman" w:eastAsia="宋体" w:hAnsi="Times New Roman" w:cs="Times New Roman"/>
          <w:b/>
          <w:sz w:val="20"/>
          <w:szCs w:val="20"/>
          <w:u w:val="single"/>
          <w:lang w:eastAsia="zh-CN"/>
        </w:rPr>
        <w:t>:</w:t>
      </w:r>
    </w:p>
    <w:p w14:paraId="7B86137D" w14:textId="77777777" w:rsidR="00CE048D" w:rsidRDefault="00CE048D" w:rsidP="00CE048D">
      <w:pPr>
        <w:adjustRightInd w:val="0"/>
        <w:snapToGrid w:val="0"/>
        <w:spacing w:after="120" w:line="240" w:lineRule="auto"/>
        <w:jc w:val="both"/>
        <w:rPr>
          <w:b/>
        </w:rPr>
      </w:pPr>
      <w:r w:rsidRPr="005D3BD3">
        <w:rPr>
          <w:b/>
        </w:rPr>
        <w:t>Observation 1: Legacy UEs may successfully access an NTN cell with repetition enhancements through 2-</w:t>
      </w:r>
      <w:r>
        <w:rPr>
          <w:b/>
        </w:rPr>
        <w:t>sl</w:t>
      </w:r>
      <w:r w:rsidRPr="005D3BD3">
        <w:rPr>
          <w:b/>
        </w:rPr>
        <w:t>ot decoding of SIB1/SIB19 and Msg4</w:t>
      </w:r>
      <w:r>
        <w:rPr>
          <w:b/>
        </w:rPr>
        <w:t xml:space="preserve"> retransmission</w:t>
      </w:r>
      <w:r w:rsidRPr="005D3BD3">
        <w:rPr>
          <w:b/>
        </w:rPr>
        <w:t>, with the additional consideration that no coverage issues are identified for Msg2.</w:t>
      </w:r>
    </w:p>
    <w:p w14:paraId="61A68DDB" w14:textId="77777777" w:rsidR="00CE048D" w:rsidRPr="00583A5D" w:rsidRDefault="00CE048D" w:rsidP="00CE048D">
      <w:pPr>
        <w:adjustRightInd w:val="0"/>
        <w:snapToGrid w:val="0"/>
        <w:spacing w:after="120" w:line="240" w:lineRule="auto"/>
        <w:jc w:val="both"/>
        <w:rPr>
          <w:b/>
        </w:rPr>
      </w:pPr>
      <w:r w:rsidRPr="005D3BD3">
        <w:rPr>
          <w:b/>
        </w:rPr>
        <w:lastRenderedPageBreak/>
        <w:t xml:space="preserve">Observation </w:t>
      </w:r>
      <w:r>
        <w:rPr>
          <w:b/>
        </w:rPr>
        <w:t>2</w:t>
      </w:r>
      <w:r w:rsidRPr="005D3BD3">
        <w:rPr>
          <w:b/>
        </w:rPr>
        <w:t>:</w:t>
      </w:r>
      <w:r>
        <w:rPr>
          <w:b/>
        </w:rPr>
        <w:t xml:space="preserve"> T</w:t>
      </w:r>
      <w:r w:rsidRPr="00583A5D">
        <w:rPr>
          <w:b/>
        </w:rPr>
        <w:t xml:space="preserve">he biggest bottleneck of DL repetition lies in the repetition of SIB1. Once a legacy UE can read SIB1, it indicates that downlink coverage is not a major issue. </w:t>
      </w:r>
      <w:r>
        <w:rPr>
          <w:b/>
        </w:rPr>
        <w:t>T</w:t>
      </w:r>
      <w:r w:rsidRPr="00583A5D">
        <w:rPr>
          <w:b/>
        </w:rPr>
        <w:t>hen, it does</w:t>
      </w:r>
      <w:r>
        <w:rPr>
          <w:b/>
        </w:rPr>
        <w:t xml:space="preserve"> </w:t>
      </w:r>
      <w:r w:rsidRPr="00583A5D">
        <w:rPr>
          <w:b/>
        </w:rPr>
        <w:t>not make sense for the network to still set a</w:t>
      </w:r>
      <w:r w:rsidRPr="009B1AE0">
        <w:rPr>
          <w:b/>
        </w:rPr>
        <w:t xml:space="preserve"> DL-CE-specific bar bit</w:t>
      </w:r>
      <w:r w:rsidRPr="00583A5D">
        <w:rPr>
          <w:b/>
        </w:rPr>
        <w:t xml:space="preserve"> for legacy UEs in SIB1.</w:t>
      </w:r>
    </w:p>
    <w:p w14:paraId="4D9CF6AE" w14:textId="77777777" w:rsidR="00CE048D" w:rsidRDefault="00CE048D" w:rsidP="00CE048D">
      <w:pPr>
        <w:adjustRightInd w:val="0"/>
        <w:snapToGrid w:val="0"/>
        <w:spacing w:after="120" w:line="240" w:lineRule="auto"/>
        <w:rPr>
          <w:b/>
        </w:rPr>
      </w:pPr>
      <w:r>
        <w:rPr>
          <w:rFonts w:hint="eastAsia"/>
          <w:b/>
        </w:rPr>
        <w:t xml:space="preserve">Proposal </w:t>
      </w:r>
      <w:r>
        <w:rPr>
          <w:b/>
        </w:rPr>
        <w:t>1</w:t>
      </w:r>
      <w:r w:rsidRPr="00F47DC6">
        <w:rPr>
          <w:b/>
        </w:rPr>
        <w:t>:</w:t>
      </w:r>
      <w:r>
        <w:rPr>
          <w:b/>
        </w:rPr>
        <w:t xml:space="preserve"> </w:t>
      </w:r>
      <w:r w:rsidRPr="0046551D">
        <w:rPr>
          <w:b/>
        </w:rPr>
        <w:t>RAN2 confirms there is no need to introduce new barring bits regarding DL CE</w:t>
      </w:r>
      <w:r>
        <w:rPr>
          <w:b/>
        </w:rPr>
        <w:t>.</w:t>
      </w:r>
    </w:p>
    <w:p w14:paraId="1BDA1C49" w14:textId="77777777" w:rsidR="00CE048D" w:rsidRPr="00C23ABC" w:rsidRDefault="00CE048D" w:rsidP="00CE048D">
      <w:pPr>
        <w:adjustRightInd w:val="0"/>
        <w:snapToGrid w:val="0"/>
        <w:spacing w:after="240" w:line="240" w:lineRule="auto"/>
        <w:rPr>
          <w:b/>
        </w:rPr>
      </w:pPr>
      <w:r>
        <w:rPr>
          <w:rFonts w:hint="eastAsia"/>
          <w:b/>
        </w:rPr>
        <w:t xml:space="preserve">Proposal </w:t>
      </w:r>
      <w:r>
        <w:rPr>
          <w:b/>
        </w:rPr>
        <w:t>2</w:t>
      </w:r>
      <w:r w:rsidRPr="00F47DC6">
        <w:rPr>
          <w:b/>
        </w:rPr>
        <w:t>:</w:t>
      </w:r>
      <w:r>
        <w:rPr>
          <w:b/>
        </w:rPr>
        <w:t xml:space="preserve"> RAN2 does not consider any enhancement to allow </w:t>
      </w:r>
      <w:r w:rsidRPr="007976C1">
        <w:rPr>
          <w:b/>
        </w:rPr>
        <w:t>UEs not supporting DL CE to down-prioritize re-selection to cells operating with DL CE</w:t>
      </w:r>
      <w:r>
        <w:rPr>
          <w:b/>
        </w:rPr>
        <w:t>.</w:t>
      </w:r>
    </w:p>
    <w:p w14:paraId="68ED3373" w14:textId="3BEA11A5" w:rsidR="0080767F" w:rsidRDefault="0080767F" w:rsidP="0080767F">
      <w:pPr>
        <w:shd w:val="clear" w:color="auto" w:fill="FFFFFF"/>
        <w:spacing w:afterLines="50" w:after="120" w:line="240" w:lineRule="auto"/>
        <w:jc w:val="both"/>
        <w:rPr>
          <w:b/>
        </w:rPr>
      </w:pPr>
    </w:p>
    <w:p w14:paraId="1DB3BBEA" w14:textId="36E42219" w:rsidR="004C1FC9" w:rsidRDefault="00C22464" w:rsidP="00EB3743">
      <w:pPr>
        <w:spacing w:beforeLines="50" w:before="120" w:after="120" w:line="240" w:lineRule="auto"/>
        <w:jc w:val="both"/>
        <w:rPr>
          <w:rStyle w:val="IvDbodytextChar"/>
          <w:rFonts w:ascii="Times New Roman" w:eastAsia="宋体" w:hAnsi="Times New Roman" w:cs="Times New Roman"/>
          <w:b/>
          <w:sz w:val="20"/>
          <w:szCs w:val="20"/>
          <w:u w:val="single"/>
          <w:lang w:eastAsia="zh-CN"/>
        </w:rPr>
      </w:pPr>
      <w:r>
        <w:rPr>
          <w:rStyle w:val="IvDbodytextChar"/>
          <w:rFonts w:ascii="Times New Roman" w:eastAsia="宋体" w:hAnsi="Times New Roman" w:cs="Times New Roman"/>
          <w:b/>
          <w:sz w:val="20"/>
          <w:szCs w:val="20"/>
          <w:u w:val="single"/>
          <w:lang w:eastAsia="zh-CN"/>
        </w:rPr>
        <w:t xml:space="preserve">Support </w:t>
      </w:r>
      <w:r w:rsidR="00BF34EE">
        <w:rPr>
          <w:rStyle w:val="IvDbodytextChar"/>
          <w:rFonts w:ascii="Times New Roman" w:eastAsia="宋体" w:hAnsi="Times New Roman" w:cs="Times New Roman"/>
          <w:b/>
          <w:sz w:val="20"/>
          <w:szCs w:val="20"/>
          <w:u w:val="single"/>
          <w:lang w:eastAsia="zh-CN"/>
        </w:rPr>
        <w:t>of</w:t>
      </w:r>
      <w:r>
        <w:rPr>
          <w:rStyle w:val="IvDbodytextChar"/>
          <w:rFonts w:ascii="Times New Roman" w:eastAsia="宋体" w:hAnsi="Times New Roman" w:cs="Times New Roman"/>
          <w:b/>
          <w:sz w:val="20"/>
          <w:szCs w:val="20"/>
          <w:u w:val="single"/>
          <w:lang w:eastAsia="zh-CN"/>
        </w:rPr>
        <w:t xml:space="preserve"> Msg4</w:t>
      </w:r>
      <w:r w:rsidR="000F4D6A">
        <w:rPr>
          <w:rStyle w:val="IvDbodytextChar"/>
          <w:rFonts w:ascii="Times New Roman" w:eastAsia="宋体" w:hAnsi="Times New Roman" w:cs="Times New Roman"/>
          <w:b/>
          <w:sz w:val="20"/>
          <w:szCs w:val="20"/>
          <w:u w:val="single"/>
          <w:lang w:eastAsia="zh-CN"/>
        </w:rPr>
        <w:t xml:space="preserve"> PDSCH</w:t>
      </w:r>
      <w:r w:rsidR="00BF34EE">
        <w:rPr>
          <w:rStyle w:val="IvDbodytextChar"/>
          <w:rFonts w:ascii="Times New Roman" w:eastAsia="宋体" w:hAnsi="Times New Roman" w:cs="Times New Roman"/>
          <w:b/>
          <w:sz w:val="20"/>
          <w:szCs w:val="20"/>
          <w:u w:val="single"/>
          <w:lang w:eastAsia="zh-CN"/>
        </w:rPr>
        <w:t xml:space="preserve"> repetition</w:t>
      </w:r>
      <w:r w:rsidR="004C1FC9" w:rsidRPr="00515A28">
        <w:rPr>
          <w:rStyle w:val="IvDbodytextChar"/>
          <w:rFonts w:ascii="Times New Roman" w:eastAsia="宋体" w:hAnsi="Times New Roman" w:cs="Times New Roman"/>
          <w:b/>
          <w:sz w:val="20"/>
          <w:szCs w:val="20"/>
          <w:u w:val="single"/>
          <w:lang w:eastAsia="zh-CN"/>
        </w:rPr>
        <w:t>:</w:t>
      </w:r>
    </w:p>
    <w:p w14:paraId="474B8415" w14:textId="78561139" w:rsidR="00AD0A91" w:rsidRDefault="00AD0A91" w:rsidP="00AD0A91">
      <w:pPr>
        <w:spacing w:after="120" w:line="240" w:lineRule="auto"/>
        <w:rPr>
          <w:b/>
          <w:bCs/>
        </w:rPr>
      </w:pPr>
      <w:r w:rsidRPr="00215E03">
        <w:rPr>
          <w:rFonts w:hint="eastAsia"/>
          <w:b/>
          <w:bCs/>
        </w:rPr>
        <w:t>P</w:t>
      </w:r>
      <w:r w:rsidRPr="00215E03">
        <w:rPr>
          <w:b/>
          <w:bCs/>
        </w:rPr>
        <w:t xml:space="preserve">roposal </w:t>
      </w:r>
      <w:r>
        <w:rPr>
          <w:b/>
          <w:bCs/>
        </w:rPr>
        <w:t>3</w:t>
      </w:r>
      <w:r w:rsidRPr="00215E03">
        <w:rPr>
          <w:b/>
          <w:bCs/>
        </w:rPr>
        <w:t>:</w:t>
      </w:r>
      <w:r>
        <w:rPr>
          <w:b/>
          <w:bCs/>
        </w:rPr>
        <w:t xml:space="preserve"> RAN2 assumes there is no need to introduce RSRP-based request for Msg4 </w:t>
      </w:r>
      <w:r w:rsidR="00E81021">
        <w:rPr>
          <w:b/>
          <w:bCs/>
        </w:rPr>
        <w:t xml:space="preserve">PDSCH </w:t>
      </w:r>
      <w:r>
        <w:rPr>
          <w:b/>
          <w:bCs/>
        </w:rPr>
        <w:t>repetition</w:t>
      </w:r>
      <w:r w:rsidRPr="00F35CE6">
        <w:rPr>
          <w:b/>
          <w:bCs/>
        </w:rPr>
        <w:t>.</w:t>
      </w:r>
    </w:p>
    <w:p w14:paraId="090AF74D" w14:textId="77777777" w:rsidR="00AD0A91" w:rsidRDefault="00AD0A91" w:rsidP="004A6973">
      <w:pPr>
        <w:spacing w:after="0" w:line="240" w:lineRule="auto"/>
        <w:rPr>
          <w:b/>
          <w:bCs/>
        </w:rPr>
      </w:pPr>
      <w:r w:rsidRPr="00215E03">
        <w:rPr>
          <w:rFonts w:hint="eastAsia"/>
          <w:b/>
          <w:bCs/>
        </w:rPr>
        <w:t>P</w:t>
      </w:r>
      <w:r w:rsidRPr="00215E03">
        <w:rPr>
          <w:b/>
          <w:bCs/>
        </w:rPr>
        <w:t xml:space="preserve">roposal </w:t>
      </w:r>
      <w:r>
        <w:rPr>
          <w:b/>
          <w:bCs/>
        </w:rPr>
        <w:t>4</w:t>
      </w:r>
      <w:r w:rsidRPr="00215E03">
        <w:rPr>
          <w:b/>
          <w:bCs/>
        </w:rPr>
        <w:t>:</w:t>
      </w:r>
      <w:r>
        <w:rPr>
          <w:b/>
          <w:bCs/>
        </w:rPr>
        <w:t xml:space="preserve"> The following LCID values are considered for </w:t>
      </w:r>
      <w:r w:rsidRPr="00815811">
        <w:rPr>
          <w:b/>
          <w:bCs/>
        </w:rPr>
        <w:t>M</w:t>
      </w:r>
      <w:r w:rsidRPr="00815811">
        <w:rPr>
          <w:rFonts w:hint="eastAsia"/>
          <w:b/>
          <w:bCs/>
        </w:rPr>
        <w:t>sg</w:t>
      </w:r>
      <w:r w:rsidRPr="00815811">
        <w:rPr>
          <w:b/>
          <w:bCs/>
        </w:rPr>
        <w:t>4 PDSCH repetition</w:t>
      </w:r>
      <w:r>
        <w:rPr>
          <w:b/>
          <w:bCs/>
        </w:rPr>
        <w:t>:</w:t>
      </w:r>
    </w:p>
    <w:p w14:paraId="04BDF59B"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Msg4 PDSCH repetition, except for an (e)RedCap UE;</w:t>
      </w:r>
    </w:p>
    <w:p w14:paraId="0683EA5E"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64 bits for Msg4 PDSCH repetition, except for an (e)RedCap UE;</w:t>
      </w:r>
    </w:p>
    <w:p w14:paraId="0DC2CE53"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48 bits for </w:t>
      </w:r>
      <w:r w:rsidRPr="004A6973">
        <w:rPr>
          <w:rFonts w:ascii="Times New Roman" w:eastAsiaTheme="minorEastAsia" w:hAnsi="Times New Roman" w:cs="Times New Roman"/>
          <w:b/>
          <w:bCs/>
        </w:rPr>
        <w:t>Msg4 PDSCH repetition</w:t>
      </w:r>
      <w:r w:rsidRPr="004A6973">
        <w:rPr>
          <w:rFonts w:ascii="Times New Roman" w:hAnsi="Times New Roman" w:cs="Times New Roman"/>
          <w:b/>
          <w:bCs/>
        </w:rPr>
        <w:t xml:space="preserve"> of a RedCap UE;</w:t>
      </w:r>
    </w:p>
    <w:p w14:paraId="05720625"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 xml:space="preserve">CCCH of size 64 bits for </w:t>
      </w:r>
      <w:r w:rsidRPr="004A6973">
        <w:rPr>
          <w:rFonts w:ascii="Times New Roman" w:eastAsiaTheme="minorEastAsia" w:hAnsi="Times New Roman" w:cs="Times New Roman"/>
          <w:b/>
          <w:bCs/>
        </w:rPr>
        <w:t>Msg4 PDSCH repetition</w:t>
      </w:r>
      <w:r w:rsidRPr="004A6973">
        <w:rPr>
          <w:rFonts w:ascii="Times New Roman" w:hAnsi="Times New Roman" w:cs="Times New Roman"/>
          <w:b/>
          <w:bCs/>
        </w:rPr>
        <w:t xml:space="preserve"> of a RedCap UE;</w:t>
      </w:r>
    </w:p>
    <w:p w14:paraId="02627191"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Msg4 PDSCH repetition of an eRedCap UE;</w:t>
      </w:r>
    </w:p>
    <w:p w14:paraId="15AB7D07"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64 bits for Msg4 PDSCH repetition of an eRedCap UE;</w:t>
      </w:r>
    </w:p>
    <w:p w14:paraId="6EE8359B"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both Msg4 PDSCH repetition and PUCCH repetition of Msg4 HARQ-ACK, except for an (e)RedCap UE;</w:t>
      </w:r>
    </w:p>
    <w:p w14:paraId="5D5D77C3"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64 bits for both Msg4 PDSCH repetition and PUCCH repetition of Msg4 HARQ-ACK, except for an (e)RedCap UE;</w:t>
      </w:r>
    </w:p>
    <w:p w14:paraId="65C868CD"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both Msg4 PDSCH repetition and PUCCH repetition of Msg4 HARQ-ACK of a RedCap UE;</w:t>
      </w:r>
    </w:p>
    <w:p w14:paraId="54696F11"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64 bits for both Msg4 PDSCH repetition and PUCCH repetition of Msg4 HARQ-ACK of a RedCap UE;</w:t>
      </w:r>
    </w:p>
    <w:p w14:paraId="6BD6BCE9" w14:textId="77777777" w:rsidR="00AD0A91" w:rsidRPr="004A6973" w:rsidRDefault="00AD0A91" w:rsidP="004A6973">
      <w:pPr>
        <w:pStyle w:val="ListParagraph"/>
        <w:numPr>
          <w:ilvl w:val="0"/>
          <w:numId w:val="48"/>
        </w:numPr>
        <w:adjustRightInd w:val="0"/>
        <w:snapToGrid w:val="0"/>
        <w:spacing w:line="240" w:lineRule="auto"/>
        <w:jc w:val="both"/>
        <w:rPr>
          <w:rFonts w:ascii="Times New Roman" w:hAnsi="Times New Roman" w:cs="Times New Roman"/>
          <w:b/>
          <w:bCs/>
        </w:rPr>
      </w:pPr>
      <w:r w:rsidRPr="004A6973">
        <w:rPr>
          <w:rFonts w:ascii="Times New Roman" w:hAnsi="Times New Roman" w:cs="Times New Roman"/>
          <w:b/>
          <w:bCs/>
        </w:rPr>
        <w:t>CCCH of size 48 bits for both Msg4 PDSCH repetition and PUCCH repetition of Msg4 HARQ-ACK of an eRedCap UE;</w:t>
      </w:r>
    </w:p>
    <w:p w14:paraId="281A1967" w14:textId="77777777" w:rsidR="00AD0A91" w:rsidRPr="004A6973" w:rsidRDefault="00AD0A91" w:rsidP="004A6973">
      <w:pPr>
        <w:pStyle w:val="ListParagraph"/>
        <w:numPr>
          <w:ilvl w:val="0"/>
          <w:numId w:val="48"/>
        </w:numPr>
        <w:adjustRightInd w:val="0"/>
        <w:snapToGrid w:val="0"/>
        <w:spacing w:afterLines="50" w:after="120" w:line="240" w:lineRule="auto"/>
        <w:jc w:val="both"/>
        <w:rPr>
          <w:rFonts w:ascii="Times New Roman" w:hAnsi="Times New Roman" w:cs="Times New Roman"/>
          <w:b/>
          <w:bCs/>
        </w:rPr>
      </w:pPr>
      <w:r w:rsidRPr="004A6973">
        <w:rPr>
          <w:rFonts w:ascii="Times New Roman" w:hAnsi="Times New Roman" w:cs="Times New Roman"/>
          <w:b/>
          <w:bCs/>
        </w:rPr>
        <w:t>CCCH of size 64 bits for both Msg4 PDSCH repetition and PUCCH repetition of Msg4 HARQ-ACK of an eRedCap UE.</w:t>
      </w:r>
    </w:p>
    <w:p w14:paraId="68FCDA31" w14:textId="1F9FC1BD" w:rsidR="00AD0A91" w:rsidRPr="00AD0A91" w:rsidRDefault="00AD0A91" w:rsidP="00AD0A91">
      <w:pPr>
        <w:spacing w:after="240" w:line="240" w:lineRule="auto"/>
        <w:rPr>
          <w:b/>
          <w:bCs/>
        </w:rPr>
      </w:pPr>
      <w:r w:rsidRPr="00215E03">
        <w:rPr>
          <w:rFonts w:hint="eastAsia"/>
          <w:b/>
          <w:bCs/>
        </w:rPr>
        <w:t>P</w:t>
      </w:r>
      <w:r w:rsidRPr="00215E03">
        <w:rPr>
          <w:b/>
          <w:bCs/>
        </w:rPr>
        <w:t xml:space="preserve">roposal </w:t>
      </w:r>
      <w:r>
        <w:rPr>
          <w:b/>
          <w:bCs/>
        </w:rPr>
        <w:t>5</w:t>
      </w:r>
      <w:r w:rsidRPr="00215E03">
        <w:rPr>
          <w:b/>
          <w:bCs/>
        </w:rPr>
        <w:t>:</w:t>
      </w:r>
      <w:r>
        <w:rPr>
          <w:b/>
          <w:bCs/>
        </w:rPr>
        <w:t xml:space="preserve"> Add a NOTE in </w:t>
      </w:r>
      <w:r w:rsidRPr="003757CF">
        <w:rPr>
          <w:b/>
          <w:bCs/>
        </w:rPr>
        <w:t xml:space="preserve">Table 6.2.1-2c of </w:t>
      </w:r>
      <w:r>
        <w:rPr>
          <w:b/>
          <w:bCs/>
        </w:rPr>
        <w:t xml:space="preserve">TS </w:t>
      </w:r>
      <w:r w:rsidRPr="003757CF">
        <w:rPr>
          <w:b/>
          <w:bCs/>
        </w:rPr>
        <w:t>38.321 that the MAC entity uses the code points corresponding to Msg4 PDSCH repetition for UE capable of Msg4 PDSCH repetition.</w:t>
      </w:r>
    </w:p>
    <w:p w14:paraId="4BB15EA5" w14:textId="70C55074" w:rsidR="00EB2861" w:rsidRDefault="00EB2861" w:rsidP="00DB2CA7">
      <w:pPr>
        <w:pStyle w:val="Heading1"/>
        <w:spacing w:after="120"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7B1D0199" w14:textId="55A129D7" w:rsidR="006919F2" w:rsidRDefault="00657691" w:rsidP="00657691">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sidRPr="00811750">
        <w:rPr>
          <w:rFonts w:eastAsia="宋体"/>
          <w:lang w:eastAsia="zh-CN"/>
        </w:rPr>
        <w:t>R2-2</w:t>
      </w:r>
      <w:r w:rsidR="00FF6992">
        <w:rPr>
          <w:rFonts w:eastAsia="宋体"/>
          <w:lang w:eastAsia="zh-CN"/>
        </w:rPr>
        <w:t>50</w:t>
      </w:r>
      <w:r w:rsidR="00FA2C9B">
        <w:rPr>
          <w:rFonts w:eastAsia="宋体"/>
          <w:lang w:eastAsia="zh-CN"/>
        </w:rPr>
        <w:t>3302</w:t>
      </w:r>
      <w:r w:rsidRPr="00811750">
        <w:rPr>
          <w:rFonts w:eastAsia="宋体"/>
          <w:lang w:eastAsia="zh-CN"/>
        </w:rPr>
        <w:t xml:space="preserve">, </w:t>
      </w:r>
      <w:r w:rsidRPr="00EB6248">
        <w:rPr>
          <w:rFonts w:eastAsia="宋体"/>
          <w:lang w:eastAsia="zh-CN"/>
        </w:rPr>
        <w:t>RAN2#12</w:t>
      </w:r>
      <w:r w:rsidR="00D91DA7">
        <w:rPr>
          <w:rFonts w:eastAsia="宋体"/>
          <w:lang w:eastAsia="zh-CN"/>
        </w:rPr>
        <w:t>9</w:t>
      </w:r>
      <w:r w:rsidR="00DE5305">
        <w:rPr>
          <w:rFonts w:eastAsia="宋体"/>
          <w:lang w:eastAsia="zh-CN"/>
        </w:rPr>
        <w:t>bis</w:t>
      </w:r>
      <w:r w:rsidRPr="00EB6248">
        <w:rPr>
          <w:rFonts w:eastAsia="宋体"/>
          <w:lang w:eastAsia="zh-CN"/>
        </w:rPr>
        <w:t xml:space="preserve"> Meeting Report</w:t>
      </w:r>
      <w:r w:rsidR="00E946C6">
        <w:rPr>
          <w:rFonts w:eastAsia="宋体"/>
          <w:lang w:eastAsia="zh-CN"/>
        </w:rPr>
        <w:t>, MCC</w:t>
      </w:r>
      <w:r>
        <w:rPr>
          <w:rFonts w:eastAsia="宋体"/>
          <w:lang w:eastAsia="zh-CN"/>
        </w:rPr>
        <w:t>.</w:t>
      </w:r>
    </w:p>
    <w:p w14:paraId="22CF0EA0" w14:textId="0B9FB2DC" w:rsidR="005D51E7" w:rsidRDefault="00E3437A" w:rsidP="00657691">
      <w:pPr>
        <w:spacing w:after="120" w:line="240" w:lineRule="auto"/>
        <w:rPr>
          <w:rFonts w:eastAsia="宋体"/>
          <w:lang w:eastAsia="zh-CN"/>
        </w:rPr>
      </w:pPr>
      <w:r w:rsidRPr="002E09C0">
        <w:rPr>
          <w:rFonts w:eastAsia="宋体"/>
          <w:lang w:eastAsia="zh-CN"/>
        </w:rPr>
        <w:t>[</w:t>
      </w:r>
      <w:r w:rsidR="00001393">
        <w:rPr>
          <w:rFonts w:eastAsia="宋体"/>
          <w:lang w:eastAsia="zh-CN"/>
        </w:rPr>
        <w:t>2</w:t>
      </w:r>
      <w:r w:rsidRPr="002E09C0">
        <w:rPr>
          <w:rFonts w:eastAsia="宋体"/>
          <w:lang w:eastAsia="zh-CN"/>
        </w:rPr>
        <w:t xml:space="preserve">] </w:t>
      </w:r>
      <w:hyperlink r:id="rId13" w:tooltip="C:Data3GPPExtractsR2-2504079 Consideration on DL Coverage enhancement.doc" w:history="1">
        <w:r w:rsidRPr="00E3437A">
          <w:rPr>
            <w:rFonts w:eastAsia="宋体"/>
            <w:lang w:eastAsia="zh-CN"/>
          </w:rPr>
          <w:t>R2-2504079</w:t>
        </w:r>
      </w:hyperlink>
      <w:r w:rsidR="00B47367">
        <w:rPr>
          <w:rFonts w:eastAsia="宋体"/>
          <w:lang w:eastAsia="zh-CN"/>
        </w:rPr>
        <w:t xml:space="preserve">, </w:t>
      </w:r>
      <w:r w:rsidRPr="00E3437A">
        <w:rPr>
          <w:rFonts w:eastAsia="宋体"/>
          <w:lang w:eastAsia="zh-CN"/>
        </w:rPr>
        <w:t>Consideration on downlink coverage enhancements</w:t>
      </w:r>
      <w:r w:rsidR="00EF0BF0">
        <w:t xml:space="preserve">, </w:t>
      </w:r>
      <w:r w:rsidRPr="00E3437A">
        <w:rPr>
          <w:rFonts w:eastAsia="宋体"/>
          <w:lang w:eastAsia="zh-CN"/>
        </w:rPr>
        <w:t>ZTE Corporation, Sanechips</w:t>
      </w:r>
      <w:r w:rsidR="00622D1B">
        <w:rPr>
          <w:rFonts w:eastAsia="宋体"/>
          <w:lang w:eastAsia="zh-CN"/>
        </w:rPr>
        <w:t>.</w:t>
      </w:r>
    </w:p>
    <w:p w14:paraId="6AB2AEA2" w14:textId="35AF521D" w:rsidR="00622D1B" w:rsidRDefault="00AF4138" w:rsidP="00657691">
      <w:pPr>
        <w:spacing w:after="120" w:line="240" w:lineRule="auto"/>
        <w:rPr>
          <w:rFonts w:eastAsia="宋体"/>
          <w:lang w:eastAsia="zh-CN"/>
        </w:rPr>
      </w:pPr>
      <w:r w:rsidRPr="002E09C0">
        <w:rPr>
          <w:rFonts w:eastAsia="宋体"/>
          <w:lang w:eastAsia="zh-CN"/>
        </w:rPr>
        <w:t>[</w:t>
      </w:r>
      <w:r w:rsidR="00650F2C">
        <w:rPr>
          <w:rFonts w:eastAsia="宋体"/>
          <w:lang w:eastAsia="zh-CN"/>
        </w:rPr>
        <w:t>3</w:t>
      </w:r>
      <w:r w:rsidRPr="002E09C0">
        <w:rPr>
          <w:rFonts w:eastAsia="宋体"/>
          <w:lang w:eastAsia="zh-CN"/>
        </w:rPr>
        <w:t>]</w:t>
      </w:r>
      <w:r w:rsidR="00650F2C" w:rsidRPr="00650F2C">
        <w:t xml:space="preserve"> </w:t>
      </w:r>
      <w:r w:rsidR="00650F2C" w:rsidRPr="00AD3079">
        <w:t>R2-2501798</w:t>
      </w:r>
      <w:r>
        <w:rPr>
          <w:rFonts w:eastAsia="宋体"/>
          <w:lang w:eastAsia="zh-CN"/>
        </w:rPr>
        <w:t>,</w:t>
      </w:r>
      <w:r w:rsidR="00884AF8" w:rsidRPr="00884AF8">
        <w:t xml:space="preserve"> </w:t>
      </w:r>
      <w:r w:rsidR="00884AF8">
        <w:t>Discussion on DL coverage enhancement, Xiaomi</w:t>
      </w:r>
      <w:r>
        <w:rPr>
          <w:rFonts w:eastAsia="宋体"/>
          <w:lang w:eastAsia="zh-CN"/>
        </w:rPr>
        <w:t>.</w:t>
      </w:r>
    </w:p>
    <w:p w14:paraId="1462975E" w14:textId="48937582" w:rsidR="00D316F0" w:rsidRDefault="00D316F0" w:rsidP="00DB2CA7">
      <w:pPr>
        <w:pStyle w:val="Heading1"/>
        <w:spacing w:after="120" w:line="240" w:lineRule="auto"/>
      </w:pPr>
      <w:r>
        <w:t>5</w:t>
      </w:r>
      <w:r>
        <w:rPr>
          <w:rFonts w:hint="eastAsia"/>
        </w:rPr>
        <w:t xml:space="preserve"> </w:t>
      </w:r>
      <w:r>
        <w:t xml:space="preserve">Annex </w:t>
      </w:r>
    </w:p>
    <w:p w14:paraId="77BBA052" w14:textId="77777777" w:rsidR="00D316F0" w:rsidRPr="004C1A1E" w:rsidRDefault="00D316F0" w:rsidP="00D316F0">
      <w:pPr>
        <w:spacing w:after="0"/>
        <w:rPr>
          <w:rFonts w:eastAsia="Batang"/>
          <w:b/>
        </w:rPr>
      </w:pPr>
      <w:r w:rsidRPr="004C1A1E">
        <w:rPr>
          <w:rFonts w:eastAsia="Batang"/>
          <w:b/>
        </w:rPr>
        <w:t>Observation</w:t>
      </w:r>
    </w:p>
    <w:p w14:paraId="74026DBC" w14:textId="77777777" w:rsidR="00D316F0" w:rsidRPr="004C1A1E" w:rsidRDefault="00D316F0" w:rsidP="00D316F0">
      <w:pPr>
        <w:snapToGrid w:val="0"/>
        <w:spacing w:after="0"/>
        <w:rPr>
          <w:rFonts w:eastAsia="Batang"/>
        </w:rPr>
      </w:pPr>
      <w:r w:rsidRPr="004C1A1E">
        <w:rPr>
          <w:rFonts w:eastAsia="Batang"/>
        </w:rPr>
        <w:t xml:space="preserve">Based on LLS results on </w:t>
      </w:r>
      <w:r w:rsidRPr="00726580">
        <w:rPr>
          <w:rFonts w:eastAsia="Batang"/>
          <w:highlight w:val="yellow"/>
        </w:rPr>
        <w:t>PDCCH</w:t>
      </w:r>
      <w:r w:rsidRPr="004C1A1E">
        <w:rPr>
          <w:rFonts w:eastAsia="Batang"/>
        </w:rPr>
        <w:t xml:space="preserve"> coverage evaluation collected from different sources:</w:t>
      </w:r>
    </w:p>
    <w:p w14:paraId="1C38C08E" w14:textId="77777777" w:rsidR="00D316F0" w:rsidRPr="004C1A1E" w:rsidRDefault="00D316F0" w:rsidP="00D316F0">
      <w:pPr>
        <w:numPr>
          <w:ilvl w:val="0"/>
          <w:numId w:val="40"/>
        </w:numPr>
        <w:adjustRightInd w:val="0"/>
        <w:snapToGrid w:val="0"/>
        <w:spacing w:after="0" w:line="240" w:lineRule="auto"/>
        <w:rPr>
          <w:rFonts w:eastAsia="Batang"/>
          <w:lang w:eastAsia="x-none"/>
        </w:rPr>
      </w:pPr>
      <w:r w:rsidRPr="004C1A1E">
        <w:rPr>
          <w:rFonts w:eastAsia="Batang"/>
          <w:lang w:eastAsia="x-none"/>
        </w:rPr>
        <w:t>It is observed that the required SNR for PDCCH is in average equal to -6dB (17 sources)</w:t>
      </w:r>
    </w:p>
    <w:p w14:paraId="483FD9C8" w14:textId="77777777" w:rsidR="00D316F0" w:rsidRPr="004C1A1E" w:rsidRDefault="00D316F0" w:rsidP="00D316F0">
      <w:pPr>
        <w:numPr>
          <w:ilvl w:val="1"/>
          <w:numId w:val="40"/>
        </w:numPr>
        <w:adjustRightInd w:val="0"/>
        <w:snapToGrid w:val="0"/>
        <w:spacing w:after="0" w:line="240" w:lineRule="auto"/>
        <w:rPr>
          <w:rFonts w:eastAsia="Batang"/>
          <w:lang w:eastAsia="x-none"/>
        </w:rPr>
      </w:pPr>
      <w:r w:rsidRPr="004C1A1E">
        <w:rPr>
          <w:rFonts w:eastAsia="Batang"/>
          <w:lang w:eastAsia="x-none"/>
        </w:rPr>
        <w:t xml:space="preserve">With parameter LEO600km Set1-1 FR1 and 1-2 FR1: </w:t>
      </w:r>
    </w:p>
    <w:p w14:paraId="5492B176" w14:textId="77777777" w:rsidR="00D316F0" w:rsidRPr="004C1A1E" w:rsidRDefault="00D316F0" w:rsidP="00D316F0">
      <w:pPr>
        <w:numPr>
          <w:ilvl w:val="2"/>
          <w:numId w:val="40"/>
        </w:numPr>
        <w:adjustRightInd w:val="0"/>
        <w:snapToGrid w:val="0"/>
        <w:spacing w:after="0" w:line="240" w:lineRule="auto"/>
        <w:rPr>
          <w:rFonts w:eastAsia="Batang"/>
          <w:lang w:eastAsia="x-none"/>
        </w:rPr>
      </w:pPr>
      <w:r w:rsidRPr="004C1A1E">
        <w:rPr>
          <w:rFonts w:eastAsia="Batang"/>
          <w:lang w:eastAsia="x-none"/>
        </w:rPr>
        <w:t>17 sources observed that there is no coverage gap with Set1-1/1-2 FR1.</w:t>
      </w:r>
    </w:p>
    <w:p w14:paraId="1AAED39C" w14:textId="77777777" w:rsidR="00D316F0" w:rsidRPr="004C1A1E" w:rsidRDefault="00D316F0" w:rsidP="00D316F0">
      <w:pPr>
        <w:numPr>
          <w:ilvl w:val="3"/>
          <w:numId w:val="40"/>
        </w:numPr>
        <w:adjustRightInd w:val="0"/>
        <w:snapToGrid w:val="0"/>
        <w:spacing w:after="0" w:line="240" w:lineRule="auto"/>
        <w:rPr>
          <w:rFonts w:eastAsia="Batang"/>
          <w:lang w:eastAsia="x-none"/>
        </w:rPr>
      </w:pPr>
      <w:r w:rsidRPr="004C1A1E">
        <w:rPr>
          <w:rFonts w:eastAsia="Batang"/>
          <w:lang w:eastAsia="x-none"/>
        </w:rPr>
        <w:t>The coverage margin is around 4 dB compared to CNR of -1.9 dB.</w:t>
      </w:r>
    </w:p>
    <w:p w14:paraId="3FF8D60C" w14:textId="77777777" w:rsidR="00D316F0" w:rsidRPr="004C1A1E" w:rsidRDefault="00D316F0" w:rsidP="00D316F0">
      <w:pPr>
        <w:numPr>
          <w:ilvl w:val="1"/>
          <w:numId w:val="40"/>
        </w:numPr>
        <w:adjustRightInd w:val="0"/>
        <w:snapToGrid w:val="0"/>
        <w:spacing w:after="0" w:line="240" w:lineRule="auto"/>
        <w:rPr>
          <w:rFonts w:eastAsia="Batang"/>
          <w:lang w:eastAsia="x-none"/>
        </w:rPr>
      </w:pPr>
      <w:r w:rsidRPr="004C1A1E">
        <w:rPr>
          <w:rFonts w:eastAsia="Batang"/>
          <w:lang w:eastAsia="x-none"/>
        </w:rPr>
        <w:t xml:space="preserve">With parameter LEO600km Set1-3 FR1: </w:t>
      </w:r>
    </w:p>
    <w:p w14:paraId="4838640C" w14:textId="77777777" w:rsidR="00D316F0" w:rsidRPr="004C1A1E" w:rsidRDefault="00D316F0" w:rsidP="00D316F0">
      <w:pPr>
        <w:numPr>
          <w:ilvl w:val="2"/>
          <w:numId w:val="40"/>
        </w:numPr>
        <w:adjustRightInd w:val="0"/>
        <w:snapToGrid w:val="0"/>
        <w:spacing w:after="0" w:line="240" w:lineRule="auto"/>
        <w:rPr>
          <w:rFonts w:eastAsia="Batang"/>
          <w:lang w:eastAsia="x-none"/>
        </w:rPr>
      </w:pPr>
      <w:r w:rsidRPr="004C1A1E">
        <w:rPr>
          <w:rFonts w:eastAsia="Batang"/>
          <w:lang w:eastAsia="x-none"/>
        </w:rPr>
        <w:t>15 sources observed that there is a PDCCH coverage gap of 3.9dB in average compared to CNR of -9.9 dB.</w:t>
      </w:r>
    </w:p>
    <w:p w14:paraId="36630A75" w14:textId="77777777" w:rsidR="00D316F0" w:rsidRPr="004C1A1E" w:rsidRDefault="00D316F0" w:rsidP="00D316F0">
      <w:pPr>
        <w:numPr>
          <w:ilvl w:val="0"/>
          <w:numId w:val="40"/>
        </w:numPr>
        <w:adjustRightInd w:val="0"/>
        <w:snapToGrid w:val="0"/>
        <w:spacing w:after="0" w:line="240" w:lineRule="auto"/>
        <w:rPr>
          <w:rFonts w:ascii="Times" w:eastAsia="Batang" w:hAnsi="Times"/>
          <w:lang w:eastAsia="x-none"/>
        </w:rPr>
      </w:pPr>
      <w:r w:rsidRPr="004C1A1E">
        <w:rPr>
          <w:rFonts w:eastAsia="Batang"/>
          <w:lang w:eastAsia="x-none"/>
        </w:rPr>
        <w:t>Note: the results above are obtained independently from the performance of other channels or signals, and it doesn’t imply the successful reception for other channels or signals before or after the detection of PDCCH.</w:t>
      </w:r>
    </w:p>
    <w:p w14:paraId="10950C24" w14:textId="77777777" w:rsidR="00D316F0" w:rsidRPr="004C1A1E" w:rsidRDefault="00D316F0" w:rsidP="00D316F0">
      <w:pPr>
        <w:spacing w:after="0"/>
        <w:rPr>
          <w:rFonts w:ascii="Times" w:eastAsia="Batang" w:hAnsi="Times"/>
          <w:lang w:eastAsia="x-none"/>
        </w:rPr>
      </w:pPr>
    </w:p>
    <w:p w14:paraId="40FF6831" w14:textId="77777777" w:rsidR="00D316F0" w:rsidRPr="004C1A1E" w:rsidRDefault="00D316F0" w:rsidP="00D316F0">
      <w:pPr>
        <w:spacing w:after="0"/>
        <w:rPr>
          <w:rFonts w:eastAsia="Batang"/>
          <w:b/>
        </w:rPr>
      </w:pPr>
      <w:r w:rsidRPr="004C1A1E">
        <w:rPr>
          <w:rFonts w:eastAsia="Batang"/>
          <w:b/>
        </w:rPr>
        <w:t>Observation</w:t>
      </w:r>
    </w:p>
    <w:p w14:paraId="214CF299" w14:textId="77777777" w:rsidR="00D316F0" w:rsidRPr="004C1A1E" w:rsidRDefault="00D316F0" w:rsidP="00D316F0">
      <w:pPr>
        <w:snapToGrid w:val="0"/>
        <w:spacing w:after="0"/>
        <w:rPr>
          <w:rFonts w:eastAsia="Batang"/>
        </w:rPr>
      </w:pPr>
      <w:r w:rsidRPr="004C1A1E">
        <w:rPr>
          <w:rFonts w:eastAsia="Batang"/>
        </w:rPr>
        <w:t xml:space="preserve">Based on LLS results on </w:t>
      </w:r>
      <w:r w:rsidRPr="00726580">
        <w:rPr>
          <w:rFonts w:eastAsia="Batang"/>
          <w:highlight w:val="yellow"/>
        </w:rPr>
        <w:t>PDSCH Msg2</w:t>
      </w:r>
      <w:r w:rsidRPr="004C1A1E">
        <w:rPr>
          <w:rFonts w:eastAsia="Batang"/>
        </w:rPr>
        <w:t xml:space="preserve"> coverage evaluation collected from different sources:</w:t>
      </w:r>
    </w:p>
    <w:p w14:paraId="2003A669" w14:textId="77777777" w:rsidR="00D316F0" w:rsidRPr="004C1A1E" w:rsidRDefault="00D316F0" w:rsidP="00D316F0">
      <w:pPr>
        <w:numPr>
          <w:ilvl w:val="0"/>
          <w:numId w:val="41"/>
        </w:numPr>
        <w:adjustRightInd w:val="0"/>
        <w:snapToGrid w:val="0"/>
        <w:spacing w:after="0" w:line="240" w:lineRule="auto"/>
        <w:rPr>
          <w:rFonts w:eastAsia="Batang"/>
          <w:lang w:eastAsia="x-none"/>
        </w:rPr>
      </w:pPr>
      <w:r w:rsidRPr="004C1A1E">
        <w:rPr>
          <w:rFonts w:eastAsia="Batang"/>
          <w:lang w:eastAsia="x-none"/>
        </w:rPr>
        <w:t>It is observed that the required SNR for PDSCH carrying Msg2 is in average equal to – 10.9 dB (14 sources)</w:t>
      </w:r>
    </w:p>
    <w:p w14:paraId="4713C0EB" w14:textId="77777777" w:rsidR="00D316F0" w:rsidRPr="004C1A1E" w:rsidRDefault="00D316F0" w:rsidP="00D316F0">
      <w:pPr>
        <w:numPr>
          <w:ilvl w:val="1"/>
          <w:numId w:val="41"/>
        </w:numPr>
        <w:adjustRightInd w:val="0"/>
        <w:snapToGrid w:val="0"/>
        <w:spacing w:after="0" w:line="240" w:lineRule="auto"/>
        <w:rPr>
          <w:rFonts w:eastAsia="Batang"/>
          <w:lang w:eastAsia="x-none"/>
        </w:rPr>
      </w:pPr>
      <w:r w:rsidRPr="004C1A1E">
        <w:rPr>
          <w:rFonts w:eastAsia="Batang"/>
          <w:lang w:eastAsia="x-none"/>
        </w:rPr>
        <w:lastRenderedPageBreak/>
        <w:t xml:space="preserve">With parameter LEO600km Set1-1 FR1 and 1-2 FR1: </w:t>
      </w:r>
    </w:p>
    <w:p w14:paraId="5BDCC8BE" w14:textId="77777777" w:rsidR="00D316F0" w:rsidRPr="004C1A1E" w:rsidRDefault="00D316F0" w:rsidP="00D316F0">
      <w:pPr>
        <w:numPr>
          <w:ilvl w:val="2"/>
          <w:numId w:val="41"/>
        </w:numPr>
        <w:adjustRightInd w:val="0"/>
        <w:snapToGrid w:val="0"/>
        <w:spacing w:after="0" w:line="240" w:lineRule="auto"/>
        <w:rPr>
          <w:rFonts w:eastAsia="Batang"/>
          <w:lang w:eastAsia="x-none"/>
        </w:rPr>
      </w:pPr>
      <w:r w:rsidRPr="004C1A1E">
        <w:rPr>
          <w:rFonts w:eastAsia="Batang"/>
          <w:lang w:eastAsia="x-none"/>
        </w:rPr>
        <w:t xml:space="preserve">14 sources observed that there is no coverage gap for PDSCH with Msg2: </w:t>
      </w:r>
    </w:p>
    <w:p w14:paraId="400E04E7" w14:textId="77777777" w:rsidR="00D316F0" w:rsidRPr="004C1A1E" w:rsidRDefault="00D316F0" w:rsidP="00D316F0">
      <w:pPr>
        <w:numPr>
          <w:ilvl w:val="3"/>
          <w:numId w:val="41"/>
        </w:numPr>
        <w:adjustRightInd w:val="0"/>
        <w:snapToGrid w:val="0"/>
        <w:spacing w:after="0" w:line="240" w:lineRule="auto"/>
        <w:rPr>
          <w:rFonts w:eastAsia="Batang"/>
          <w:lang w:eastAsia="x-none"/>
        </w:rPr>
      </w:pPr>
      <w:r w:rsidRPr="004C1A1E">
        <w:rPr>
          <w:rFonts w:eastAsia="Batang"/>
          <w:lang w:eastAsia="x-none"/>
        </w:rPr>
        <w:t xml:space="preserve">The coverage margin is around 9 dB compared to CNR of -1.9 dB  </w:t>
      </w:r>
    </w:p>
    <w:p w14:paraId="74DEF0A0" w14:textId="77777777" w:rsidR="00D316F0" w:rsidRPr="004C1A1E" w:rsidRDefault="00D316F0" w:rsidP="00D316F0">
      <w:pPr>
        <w:numPr>
          <w:ilvl w:val="1"/>
          <w:numId w:val="41"/>
        </w:numPr>
        <w:adjustRightInd w:val="0"/>
        <w:snapToGrid w:val="0"/>
        <w:spacing w:after="0" w:line="240" w:lineRule="auto"/>
        <w:rPr>
          <w:rFonts w:eastAsia="Batang"/>
          <w:lang w:eastAsia="x-none"/>
        </w:rPr>
      </w:pPr>
      <w:r w:rsidRPr="004C1A1E">
        <w:rPr>
          <w:rFonts w:eastAsia="Batang"/>
          <w:lang w:eastAsia="x-none"/>
        </w:rPr>
        <w:t xml:space="preserve">With parameter LEO600km Set1-3 FR1: </w:t>
      </w:r>
    </w:p>
    <w:p w14:paraId="27C21ABE" w14:textId="77777777" w:rsidR="00D316F0" w:rsidRPr="004C1A1E" w:rsidRDefault="00D316F0" w:rsidP="00D316F0">
      <w:pPr>
        <w:numPr>
          <w:ilvl w:val="2"/>
          <w:numId w:val="41"/>
        </w:numPr>
        <w:adjustRightInd w:val="0"/>
        <w:snapToGrid w:val="0"/>
        <w:spacing w:after="0" w:line="240" w:lineRule="auto"/>
        <w:rPr>
          <w:rFonts w:eastAsia="Batang"/>
          <w:lang w:eastAsia="x-none"/>
        </w:rPr>
      </w:pPr>
      <w:r w:rsidRPr="004C1A1E">
        <w:rPr>
          <w:rFonts w:eastAsia="Batang"/>
          <w:lang w:eastAsia="x-none"/>
        </w:rPr>
        <w:t xml:space="preserve">12 sources observed that there is no coverage gap for PDSCH with Msg2: </w:t>
      </w:r>
    </w:p>
    <w:p w14:paraId="5C88C529" w14:textId="77777777" w:rsidR="00D316F0" w:rsidRPr="004C1A1E" w:rsidRDefault="00D316F0" w:rsidP="00D316F0">
      <w:pPr>
        <w:numPr>
          <w:ilvl w:val="3"/>
          <w:numId w:val="41"/>
        </w:numPr>
        <w:adjustRightInd w:val="0"/>
        <w:snapToGrid w:val="0"/>
        <w:spacing w:after="0" w:line="240" w:lineRule="auto"/>
        <w:rPr>
          <w:rFonts w:eastAsia="Batang"/>
          <w:lang w:eastAsia="x-none"/>
        </w:rPr>
      </w:pPr>
      <w:r w:rsidRPr="004C1A1E">
        <w:rPr>
          <w:rFonts w:eastAsia="Batang"/>
          <w:lang w:eastAsia="x-none"/>
        </w:rPr>
        <w:t>The coverage margin is around 1 dB on average compared to CNR of -9.9 dB</w:t>
      </w:r>
    </w:p>
    <w:p w14:paraId="0600A372" w14:textId="77777777" w:rsidR="00D316F0" w:rsidRPr="004C1A1E" w:rsidRDefault="00D316F0" w:rsidP="00D316F0">
      <w:pPr>
        <w:numPr>
          <w:ilvl w:val="0"/>
          <w:numId w:val="41"/>
        </w:numPr>
        <w:adjustRightInd w:val="0"/>
        <w:snapToGrid w:val="0"/>
        <w:spacing w:after="0" w:line="240" w:lineRule="auto"/>
        <w:rPr>
          <w:rFonts w:ascii="Times" w:eastAsia="Batang" w:hAnsi="Times"/>
          <w:lang w:eastAsia="x-none"/>
        </w:rPr>
      </w:pPr>
      <w:r w:rsidRPr="004C1A1E">
        <w:rPr>
          <w:rFonts w:eastAsia="Batang"/>
          <w:lang w:eastAsia="x-none"/>
        </w:rPr>
        <w:t>Note: the results above are obtained independently from the performance of other channels or signals, and it doesn’t imply the successful reception for other channels or signals before or after the detection of PDSCH Msg2.</w:t>
      </w:r>
    </w:p>
    <w:p w14:paraId="618AEEF4" w14:textId="77777777" w:rsidR="00D316F0" w:rsidRPr="004C1A1E" w:rsidRDefault="00D316F0" w:rsidP="00D316F0">
      <w:pPr>
        <w:spacing w:after="0"/>
        <w:rPr>
          <w:rFonts w:ascii="Times" w:eastAsia="Batang" w:hAnsi="Times"/>
          <w:lang w:eastAsia="x-none"/>
        </w:rPr>
      </w:pPr>
    </w:p>
    <w:p w14:paraId="29FDFCBB" w14:textId="77777777" w:rsidR="00D316F0" w:rsidRPr="004C1A1E" w:rsidRDefault="00D316F0" w:rsidP="00D316F0">
      <w:pPr>
        <w:spacing w:after="0"/>
        <w:rPr>
          <w:rFonts w:eastAsia="Batang"/>
          <w:b/>
        </w:rPr>
      </w:pPr>
      <w:r w:rsidRPr="004C1A1E">
        <w:rPr>
          <w:rFonts w:eastAsia="Batang"/>
          <w:b/>
        </w:rPr>
        <w:t>Observation</w:t>
      </w:r>
    </w:p>
    <w:p w14:paraId="0FD54F9A" w14:textId="77777777" w:rsidR="00D316F0" w:rsidRPr="004C1A1E" w:rsidRDefault="00D316F0" w:rsidP="00D316F0">
      <w:pPr>
        <w:snapToGrid w:val="0"/>
        <w:spacing w:after="0"/>
        <w:rPr>
          <w:rFonts w:eastAsia="Batang"/>
        </w:rPr>
      </w:pPr>
      <w:r w:rsidRPr="004C1A1E">
        <w:rPr>
          <w:rFonts w:eastAsia="Batang"/>
        </w:rPr>
        <w:t xml:space="preserve">Based on LLS results on </w:t>
      </w:r>
      <w:r w:rsidRPr="00726580">
        <w:rPr>
          <w:rFonts w:eastAsia="Batang"/>
          <w:highlight w:val="yellow"/>
        </w:rPr>
        <w:t>PDSCH Msg4</w:t>
      </w:r>
      <w:r w:rsidRPr="004C1A1E">
        <w:rPr>
          <w:rFonts w:eastAsia="Batang"/>
        </w:rPr>
        <w:t xml:space="preserve"> coverage evaluation collected from different sources:</w:t>
      </w:r>
    </w:p>
    <w:p w14:paraId="055B8D3B" w14:textId="77777777" w:rsidR="00D316F0" w:rsidRPr="004C1A1E" w:rsidRDefault="00D316F0" w:rsidP="00D316F0">
      <w:pPr>
        <w:numPr>
          <w:ilvl w:val="0"/>
          <w:numId w:val="42"/>
        </w:numPr>
        <w:adjustRightInd w:val="0"/>
        <w:snapToGrid w:val="0"/>
        <w:spacing w:after="0" w:line="240" w:lineRule="auto"/>
        <w:rPr>
          <w:rFonts w:eastAsia="Batang"/>
          <w:lang w:eastAsia="x-none"/>
        </w:rPr>
      </w:pPr>
      <w:r w:rsidRPr="004C1A1E">
        <w:rPr>
          <w:rFonts w:eastAsia="Batang"/>
          <w:lang w:eastAsia="x-none"/>
        </w:rPr>
        <w:t>It is observed that the required SNR for PDSCH carrying Msg4 is in average equal to – 5.2 dB (14 sources)</w:t>
      </w:r>
    </w:p>
    <w:p w14:paraId="2445D273" w14:textId="77777777" w:rsidR="00D316F0" w:rsidRPr="004C1A1E" w:rsidRDefault="00D316F0" w:rsidP="00D316F0">
      <w:pPr>
        <w:numPr>
          <w:ilvl w:val="1"/>
          <w:numId w:val="42"/>
        </w:numPr>
        <w:adjustRightInd w:val="0"/>
        <w:snapToGrid w:val="0"/>
        <w:spacing w:after="0" w:line="240" w:lineRule="auto"/>
        <w:rPr>
          <w:rFonts w:eastAsia="Batang"/>
          <w:lang w:eastAsia="x-none"/>
        </w:rPr>
      </w:pPr>
      <w:r w:rsidRPr="004C1A1E">
        <w:rPr>
          <w:rFonts w:eastAsia="Batang"/>
          <w:lang w:eastAsia="x-none"/>
        </w:rPr>
        <w:t xml:space="preserve">With parameter LEO600km Set1-1 FR1 and 1-2 FR1: </w:t>
      </w:r>
    </w:p>
    <w:p w14:paraId="25A73A3B" w14:textId="77777777" w:rsidR="00D316F0" w:rsidRPr="004C1A1E" w:rsidRDefault="00D316F0" w:rsidP="00D316F0">
      <w:pPr>
        <w:numPr>
          <w:ilvl w:val="3"/>
          <w:numId w:val="42"/>
        </w:numPr>
        <w:adjustRightInd w:val="0"/>
        <w:snapToGrid w:val="0"/>
        <w:spacing w:after="0" w:line="240" w:lineRule="auto"/>
        <w:rPr>
          <w:rFonts w:eastAsia="Batang"/>
          <w:lang w:eastAsia="x-none"/>
        </w:rPr>
      </w:pPr>
      <w:r w:rsidRPr="004C1A1E">
        <w:rPr>
          <w:rFonts w:eastAsia="Batang"/>
          <w:lang w:eastAsia="x-none"/>
        </w:rPr>
        <w:t xml:space="preserve">14 sources observed that there is no coverage gap for PDSCH with Msg4: </w:t>
      </w:r>
    </w:p>
    <w:p w14:paraId="1B71A29B" w14:textId="77777777" w:rsidR="00D316F0" w:rsidRPr="004C1A1E" w:rsidRDefault="00D316F0" w:rsidP="00D316F0">
      <w:pPr>
        <w:numPr>
          <w:ilvl w:val="4"/>
          <w:numId w:val="42"/>
        </w:numPr>
        <w:adjustRightInd w:val="0"/>
        <w:snapToGrid w:val="0"/>
        <w:spacing w:after="0" w:line="240" w:lineRule="auto"/>
        <w:rPr>
          <w:rFonts w:eastAsia="Batang"/>
          <w:lang w:eastAsia="x-none"/>
        </w:rPr>
      </w:pPr>
      <w:r w:rsidRPr="004C1A1E">
        <w:rPr>
          <w:rFonts w:eastAsia="Batang"/>
          <w:lang w:eastAsia="x-none"/>
        </w:rPr>
        <w:t>The coverage margin is around 3.3 dB on average compared to CNR of -1.9 dB</w:t>
      </w:r>
    </w:p>
    <w:p w14:paraId="7177DE7C" w14:textId="77777777" w:rsidR="00D316F0" w:rsidRPr="004C1A1E" w:rsidRDefault="00D316F0" w:rsidP="00D316F0">
      <w:pPr>
        <w:numPr>
          <w:ilvl w:val="1"/>
          <w:numId w:val="42"/>
        </w:numPr>
        <w:adjustRightInd w:val="0"/>
        <w:snapToGrid w:val="0"/>
        <w:spacing w:after="0" w:line="240" w:lineRule="auto"/>
        <w:rPr>
          <w:rFonts w:eastAsia="Batang"/>
          <w:lang w:eastAsia="x-none"/>
        </w:rPr>
      </w:pPr>
      <w:r w:rsidRPr="004C1A1E">
        <w:rPr>
          <w:rFonts w:eastAsia="Batang"/>
          <w:lang w:eastAsia="x-none"/>
        </w:rPr>
        <w:t xml:space="preserve">With parameter LEO600km Set1-3 FR1: </w:t>
      </w:r>
    </w:p>
    <w:p w14:paraId="1E9F3482" w14:textId="77777777" w:rsidR="00D316F0" w:rsidRPr="004C1A1E" w:rsidRDefault="00D316F0" w:rsidP="00D316F0">
      <w:pPr>
        <w:numPr>
          <w:ilvl w:val="2"/>
          <w:numId w:val="42"/>
        </w:numPr>
        <w:adjustRightInd w:val="0"/>
        <w:snapToGrid w:val="0"/>
        <w:spacing w:after="0" w:line="240" w:lineRule="auto"/>
        <w:rPr>
          <w:rFonts w:eastAsia="Batang"/>
          <w:lang w:eastAsia="x-none"/>
        </w:rPr>
      </w:pPr>
      <w:r w:rsidRPr="004C1A1E">
        <w:rPr>
          <w:rFonts w:eastAsia="Batang"/>
          <w:lang w:eastAsia="x-none"/>
        </w:rPr>
        <w:t xml:space="preserve">11 sources observed that there is a coverage gap for PDSCH with Msg4: </w:t>
      </w:r>
    </w:p>
    <w:p w14:paraId="5CAE23A2" w14:textId="77777777" w:rsidR="00D316F0" w:rsidRPr="004C1A1E" w:rsidRDefault="00D316F0" w:rsidP="00D316F0">
      <w:pPr>
        <w:numPr>
          <w:ilvl w:val="3"/>
          <w:numId w:val="42"/>
        </w:numPr>
        <w:adjustRightInd w:val="0"/>
        <w:snapToGrid w:val="0"/>
        <w:spacing w:after="0" w:line="240" w:lineRule="auto"/>
        <w:rPr>
          <w:rFonts w:eastAsia="Batang"/>
          <w:lang w:eastAsia="x-none"/>
        </w:rPr>
      </w:pPr>
      <w:r w:rsidRPr="004C1A1E">
        <w:rPr>
          <w:rFonts w:eastAsia="Batang"/>
          <w:lang w:eastAsia="x-none"/>
        </w:rPr>
        <w:t>The coverage gap is around 4.7 dB on average compared to CNR of -9.9 dB</w:t>
      </w:r>
    </w:p>
    <w:p w14:paraId="1F99F7D6" w14:textId="77777777" w:rsidR="00D316F0" w:rsidRPr="004C1A1E" w:rsidRDefault="00D316F0" w:rsidP="00D316F0">
      <w:pPr>
        <w:numPr>
          <w:ilvl w:val="2"/>
          <w:numId w:val="42"/>
        </w:numPr>
        <w:adjustRightInd w:val="0"/>
        <w:snapToGrid w:val="0"/>
        <w:spacing w:after="0" w:line="240" w:lineRule="auto"/>
        <w:rPr>
          <w:rFonts w:eastAsia="Batang"/>
          <w:lang w:eastAsia="x-none"/>
        </w:rPr>
      </w:pPr>
      <w:r w:rsidRPr="004C1A1E">
        <w:rPr>
          <w:rFonts w:eastAsia="Batang"/>
          <w:lang w:eastAsia="x-none"/>
        </w:rPr>
        <w:t>1 source observed that there is no coverage gap for PDSCH with Msg4 with a coverage margin of 0.3 dB compared to CNR of -9.9 dB</w:t>
      </w:r>
    </w:p>
    <w:p w14:paraId="70C59B7D" w14:textId="77777777" w:rsidR="00D316F0" w:rsidRDefault="00D316F0" w:rsidP="00D316F0">
      <w:pPr>
        <w:snapToGrid w:val="0"/>
        <w:spacing w:after="0"/>
        <w:rPr>
          <w:rFonts w:eastAsia="Batang"/>
          <w:lang w:eastAsia="x-none"/>
        </w:rPr>
      </w:pPr>
      <w:r w:rsidRPr="004C1A1E">
        <w:rPr>
          <w:rFonts w:eastAsia="Batang"/>
          <w:lang w:eastAsia="x-none"/>
        </w:rPr>
        <w:t>Note: the results above are obtained independently from the performance of other channels or signals, and it doesn’t imply the successful reception for other channels or signals before or after the detection of PDSCH Msg4.</w:t>
      </w:r>
    </w:p>
    <w:p w14:paraId="67EB06F0" w14:textId="77777777" w:rsidR="00D316F0" w:rsidRDefault="00D316F0" w:rsidP="00D316F0">
      <w:pPr>
        <w:spacing w:after="0"/>
        <w:rPr>
          <w:lang w:eastAsia="x-none"/>
        </w:rPr>
      </w:pPr>
    </w:p>
    <w:p w14:paraId="3E762132" w14:textId="77777777" w:rsidR="00D316F0" w:rsidRPr="004C1A1E" w:rsidRDefault="00D316F0" w:rsidP="00D316F0">
      <w:pPr>
        <w:spacing w:after="0"/>
        <w:rPr>
          <w:rFonts w:eastAsia="Batang"/>
          <w:b/>
        </w:rPr>
      </w:pPr>
      <w:r w:rsidRPr="004C1A1E">
        <w:rPr>
          <w:rFonts w:eastAsia="Batang"/>
          <w:b/>
        </w:rPr>
        <w:t>Observation</w:t>
      </w:r>
    </w:p>
    <w:p w14:paraId="54E4463E" w14:textId="77777777" w:rsidR="00D316F0" w:rsidRPr="00F37692" w:rsidRDefault="00D316F0" w:rsidP="00D316F0">
      <w:pPr>
        <w:snapToGrid w:val="0"/>
        <w:spacing w:after="0"/>
        <w:rPr>
          <w:rFonts w:eastAsia="Batang"/>
          <w:bCs/>
        </w:rPr>
      </w:pPr>
      <w:r w:rsidRPr="00F37692">
        <w:rPr>
          <w:rFonts w:eastAsia="Batang"/>
          <w:bCs/>
        </w:rPr>
        <w:t xml:space="preserve">Based on LLS results on </w:t>
      </w:r>
      <w:r w:rsidRPr="00F37692">
        <w:rPr>
          <w:rFonts w:eastAsia="Batang"/>
          <w:bCs/>
          <w:highlight w:val="yellow"/>
        </w:rPr>
        <w:t>PDSCH SIB1</w:t>
      </w:r>
      <w:r w:rsidRPr="00F37692">
        <w:rPr>
          <w:rFonts w:eastAsia="Batang"/>
          <w:bCs/>
        </w:rPr>
        <w:t xml:space="preserve"> coverage evaluation collected from different sources:</w:t>
      </w:r>
    </w:p>
    <w:p w14:paraId="54679283" w14:textId="77777777" w:rsidR="00D316F0" w:rsidRPr="00F37692" w:rsidRDefault="00D316F0" w:rsidP="00D316F0">
      <w:pPr>
        <w:numPr>
          <w:ilvl w:val="0"/>
          <w:numId w:val="43"/>
        </w:numPr>
        <w:adjustRightInd w:val="0"/>
        <w:snapToGrid w:val="0"/>
        <w:spacing w:after="0" w:line="240" w:lineRule="auto"/>
        <w:rPr>
          <w:rFonts w:eastAsia="Batang"/>
          <w:bCs/>
          <w:lang w:eastAsia="x-none"/>
        </w:rPr>
      </w:pPr>
      <w:r w:rsidRPr="00F37692">
        <w:rPr>
          <w:rFonts w:eastAsia="Batang"/>
          <w:bCs/>
          <w:lang w:eastAsia="x-none"/>
        </w:rPr>
        <w:t>For PDSCH carrying SIB1 option 1 (with a payload size of 800bits) it is observed that the required SNR is in average equal to – 5.8 dB (14 sources)</w:t>
      </w:r>
    </w:p>
    <w:p w14:paraId="246C8B33" w14:textId="77777777" w:rsidR="00D316F0" w:rsidRPr="00F37692" w:rsidRDefault="00D316F0" w:rsidP="00D316F0">
      <w:pPr>
        <w:numPr>
          <w:ilvl w:val="0"/>
          <w:numId w:val="43"/>
        </w:numPr>
        <w:adjustRightInd w:val="0"/>
        <w:snapToGrid w:val="0"/>
        <w:spacing w:after="0" w:line="240" w:lineRule="auto"/>
        <w:rPr>
          <w:rFonts w:eastAsia="Batang"/>
          <w:bCs/>
          <w:lang w:eastAsia="x-none"/>
        </w:rPr>
      </w:pPr>
      <w:r w:rsidRPr="00F37692">
        <w:rPr>
          <w:rFonts w:eastAsia="Batang"/>
          <w:bCs/>
          <w:lang w:eastAsia="x-none"/>
        </w:rPr>
        <w:t>For PDSCH carrying SIB1 option 2 (with a payload size of 1280bits) it is observed that the required SNR is in average equal to – 3.4 dB (12 sources)</w:t>
      </w:r>
    </w:p>
    <w:p w14:paraId="7324F4AC" w14:textId="77777777" w:rsidR="00D316F0" w:rsidRPr="00F37692" w:rsidRDefault="00D316F0" w:rsidP="00D316F0">
      <w:pPr>
        <w:numPr>
          <w:ilvl w:val="1"/>
          <w:numId w:val="43"/>
        </w:numPr>
        <w:adjustRightInd w:val="0"/>
        <w:snapToGrid w:val="0"/>
        <w:spacing w:after="0" w:line="240" w:lineRule="auto"/>
        <w:rPr>
          <w:rFonts w:eastAsia="Batang"/>
          <w:bCs/>
          <w:lang w:eastAsia="x-none"/>
        </w:rPr>
      </w:pPr>
      <w:r w:rsidRPr="00F37692">
        <w:rPr>
          <w:rFonts w:eastAsia="Batang"/>
          <w:bCs/>
          <w:lang w:eastAsia="x-none"/>
        </w:rPr>
        <w:t xml:space="preserve">With parameter LEO600km Set1-1 FR1 and 1-2FR1: </w:t>
      </w:r>
    </w:p>
    <w:p w14:paraId="6BCB5FD2" w14:textId="77777777" w:rsidR="00D316F0" w:rsidRPr="00F37692" w:rsidRDefault="00D316F0" w:rsidP="00D316F0">
      <w:pPr>
        <w:numPr>
          <w:ilvl w:val="2"/>
          <w:numId w:val="43"/>
        </w:numPr>
        <w:adjustRightInd w:val="0"/>
        <w:snapToGrid w:val="0"/>
        <w:spacing w:after="0" w:line="240" w:lineRule="auto"/>
        <w:rPr>
          <w:rFonts w:eastAsia="Batang"/>
          <w:bCs/>
          <w:lang w:eastAsia="x-none"/>
        </w:rPr>
      </w:pPr>
      <w:r w:rsidRPr="00F37692">
        <w:rPr>
          <w:rFonts w:eastAsia="Batang"/>
          <w:bCs/>
          <w:lang w:eastAsia="x-none"/>
        </w:rPr>
        <w:t xml:space="preserve">14 sources observed that there is no coverage gap for PDSCH with SIB1 option 1: </w:t>
      </w:r>
    </w:p>
    <w:p w14:paraId="7427E682" w14:textId="77777777" w:rsidR="00D316F0" w:rsidRPr="00F37692" w:rsidRDefault="00D316F0" w:rsidP="00D316F0">
      <w:pPr>
        <w:numPr>
          <w:ilvl w:val="4"/>
          <w:numId w:val="43"/>
        </w:numPr>
        <w:adjustRightInd w:val="0"/>
        <w:snapToGrid w:val="0"/>
        <w:spacing w:after="0" w:line="240" w:lineRule="auto"/>
        <w:rPr>
          <w:rFonts w:eastAsia="Batang"/>
          <w:bCs/>
          <w:lang w:eastAsia="x-none"/>
        </w:rPr>
      </w:pPr>
      <w:r w:rsidRPr="00F37692">
        <w:rPr>
          <w:rFonts w:eastAsia="Batang"/>
          <w:bCs/>
          <w:lang w:eastAsia="x-none"/>
        </w:rPr>
        <w:t>The coverage margin is around 3.9 dB on average compared to CNR of -1.9 dB</w:t>
      </w:r>
    </w:p>
    <w:p w14:paraId="39C306BB" w14:textId="77777777" w:rsidR="00D316F0" w:rsidRPr="00F37692" w:rsidRDefault="00D316F0" w:rsidP="00D316F0">
      <w:pPr>
        <w:numPr>
          <w:ilvl w:val="2"/>
          <w:numId w:val="43"/>
        </w:numPr>
        <w:adjustRightInd w:val="0"/>
        <w:snapToGrid w:val="0"/>
        <w:spacing w:after="0" w:line="240" w:lineRule="auto"/>
        <w:rPr>
          <w:rFonts w:eastAsia="Batang"/>
          <w:bCs/>
          <w:lang w:eastAsia="x-none"/>
        </w:rPr>
      </w:pPr>
      <w:r w:rsidRPr="00F37692">
        <w:rPr>
          <w:rFonts w:eastAsia="Batang"/>
          <w:bCs/>
          <w:lang w:eastAsia="x-none"/>
        </w:rPr>
        <w:t xml:space="preserve">12 sources observed that there is no coverage gap for PDSCH with SIB1 option 2: </w:t>
      </w:r>
    </w:p>
    <w:p w14:paraId="09E6175E" w14:textId="77777777" w:rsidR="00D316F0" w:rsidRPr="00F37692" w:rsidRDefault="00D316F0" w:rsidP="00D316F0">
      <w:pPr>
        <w:numPr>
          <w:ilvl w:val="4"/>
          <w:numId w:val="43"/>
        </w:numPr>
        <w:adjustRightInd w:val="0"/>
        <w:snapToGrid w:val="0"/>
        <w:spacing w:after="0" w:line="240" w:lineRule="auto"/>
        <w:rPr>
          <w:rFonts w:eastAsia="Batang"/>
          <w:bCs/>
          <w:lang w:eastAsia="x-none"/>
        </w:rPr>
      </w:pPr>
      <w:r w:rsidRPr="00F37692">
        <w:rPr>
          <w:rFonts w:eastAsia="Batang"/>
          <w:bCs/>
          <w:lang w:eastAsia="x-none"/>
        </w:rPr>
        <w:t>The coverage margin is around 1.5 dB on average compared to CNR of -1.9 dB</w:t>
      </w:r>
    </w:p>
    <w:p w14:paraId="5B1B260C" w14:textId="77777777" w:rsidR="00D316F0" w:rsidRPr="00F37692" w:rsidRDefault="00D316F0" w:rsidP="00D316F0">
      <w:pPr>
        <w:numPr>
          <w:ilvl w:val="1"/>
          <w:numId w:val="43"/>
        </w:numPr>
        <w:adjustRightInd w:val="0"/>
        <w:snapToGrid w:val="0"/>
        <w:spacing w:after="0" w:line="240" w:lineRule="auto"/>
        <w:rPr>
          <w:rFonts w:eastAsia="Batang"/>
          <w:bCs/>
          <w:lang w:eastAsia="x-none"/>
        </w:rPr>
      </w:pPr>
      <w:r w:rsidRPr="00F37692">
        <w:rPr>
          <w:rFonts w:eastAsia="Batang"/>
          <w:bCs/>
          <w:lang w:eastAsia="x-none"/>
        </w:rPr>
        <w:t xml:space="preserve">With parameter LEO600km Set1-3 FR1: </w:t>
      </w:r>
    </w:p>
    <w:p w14:paraId="3B8F7D57" w14:textId="77777777" w:rsidR="00D316F0" w:rsidRPr="00F37692" w:rsidRDefault="00D316F0" w:rsidP="00D316F0">
      <w:pPr>
        <w:numPr>
          <w:ilvl w:val="2"/>
          <w:numId w:val="43"/>
        </w:numPr>
        <w:adjustRightInd w:val="0"/>
        <w:snapToGrid w:val="0"/>
        <w:spacing w:after="0" w:line="240" w:lineRule="auto"/>
        <w:rPr>
          <w:rFonts w:eastAsia="Batang"/>
          <w:bCs/>
          <w:lang w:eastAsia="x-none"/>
        </w:rPr>
      </w:pPr>
      <w:r w:rsidRPr="00F37692">
        <w:rPr>
          <w:rFonts w:eastAsia="Batang"/>
          <w:bCs/>
          <w:lang w:eastAsia="x-none"/>
        </w:rPr>
        <w:t xml:space="preserve">11 sources observed that there is a coverage gap for PDSCH with SIB1 option 1: </w:t>
      </w:r>
    </w:p>
    <w:p w14:paraId="0AC84A6D" w14:textId="77777777" w:rsidR="00D316F0" w:rsidRPr="00F37692" w:rsidRDefault="00D316F0" w:rsidP="00D316F0">
      <w:pPr>
        <w:numPr>
          <w:ilvl w:val="4"/>
          <w:numId w:val="43"/>
        </w:numPr>
        <w:adjustRightInd w:val="0"/>
        <w:snapToGrid w:val="0"/>
        <w:spacing w:after="0" w:line="240" w:lineRule="auto"/>
        <w:rPr>
          <w:rFonts w:eastAsia="Batang"/>
          <w:bCs/>
          <w:lang w:eastAsia="x-none"/>
        </w:rPr>
      </w:pPr>
      <w:r w:rsidRPr="00F37692">
        <w:rPr>
          <w:rFonts w:eastAsia="Batang"/>
          <w:bCs/>
          <w:lang w:eastAsia="x-none"/>
        </w:rPr>
        <w:t>The coverage gap is around 4.1 dB on average compared to CNR of -9.9 dB</w:t>
      </w:r>
    </w:p>
    <w:p w14:paraId="40DBE694" w14:textId="77777777" w:rsidR="00D316F0" w:rsidRPr="00F37692" w:rsidRDefault="00D316F0" w:rsidP="00D316F0">
      <w:pPr>
        <w:numPr>
          <w:ilvl w:val="2"/>
          <w:numId w:val="43"/>
        </w:numPr>
        <w:adjustRightInd w:val="0"/>
        <w:snapToGrid w:val="0"/>
        <w:spacing w:after="0" w:line="240" w:lineRule="auto"/>
        <w:rPr>
          <w:rFonts w:eastAsia="Batang"/>
          <w:bCs/>
          <w:lang w:eastAsia="x-none"/>
        </w:rPr>
      </w:pPr>
      <w:r w:rsidRPr="00F37692">
        <w:rPr>
          <w:rFonts w:eastAsia="Batang"/>
          <w:bCs/>
          <w:lang w:eastAsia="x-none"/>
        </w:rPr>
        <w:t xml:space="preserve">1 source observed that there is no coverage gap for PDSCH with SIB1 option 1: </w:t>
      </w:r>
    </w:p>
    <w:p w14:paraId="4F299155" w14:textId="77777777" w:rsidR="00D316F0" w:rsidRPr="00F37692" w:rsidRDefault="00D316F0" w:rsidP="00D316F0">
      <w:pPr>
        <w:numPr>
          <w:ilvl w:val="4"/>
          <w:numId w:val="43"/>
        </w:numPr>
        <w:adjustRightInd w:val="0"/>
        <w:snapToGrid w:val="0"/>
        <w:spacing w:after="0" w:line="240" w:lineRule="auto"/>
        <w:rPr>
          <w:rFonts w:eastAsia="Batang"/>
          <w:bCs/>
          <w:lang w:eastAsia="x-none"/>
        </w:rPr>
      </w:pPr>
      <w:r w:rsidRPr="00F37692">
        <w:rPr>
          <w:rFonts w:eastAsia="Batang"/>
          <w:bCs/>
          <w:lang w:eastAsia="x-none"/>
        </w:rPr>
        <w:t>The coverage margin is 3.4 dB compared to CNR of -9.9 dB</w:t>
      </w:r>
    </w:p>
    <w:p w14:paraId="08B9545B" w14:textId="77777777" w:rsidR="00D316F0" w:rsidRPr="00F37692" w:rsidRDefault="00D316F0" w:rsidP="00D316F0">
      <w:pPr>
        <w:numPr>
          <w:ilvl w:val="2"/>
          <w:numId w:val="43"/>
        </w:numPr>
        <w:adjustRightInd w:val="0"/>
        <w:snapToGrid w:val="0"/>
        <w:spacing w:after="0" w:line="240" w:lineRule="auto"/>
        <w:rPr>
          <w:rFonts w:eastAsia="Batang"/>
          <w:bCs/>
          <w:lang w:eastAsia="x-none"/>
        </w:rPr>
      </w:pPr>
      <w:r w:rsidRPr="00F37692">
        <w:rPr>
          <w:rFonts w:eastAsia="Batang"/>
          <w:bCs/>
          <w:lang w:eastAsia="x-none"/>
        </w:rPr>
        <w:t xml:space="preserve">10 sources observed that there is a coverage gap for PDSCH with SIB1 option 2: </w:t>
      </w:r>
    </w:p>
    <w:p w14:paraId="48E5DECE" w14:textId="77777777" w:rsidR="00D316F0" w:rsidRPr="00F37692" w:rsidRDefault="00D316F0" w:rsidP="00D316F0">
      <w:pPr>
        <w:numPr>
          <w:ilvl w:val="4"/>
          <w:numId w:val="43"/>
        </w:numPr>
        <w:adjustRightInd w:val="0"/>
        <w:snapToGrid w:val="0"/>
        <w:spacing w:after="0" w:line="240" w:lineRule="auto"/>
        <w:rPr>
          <w:rFonts w:eastAsia="Batang"/>
          <w:bCs/>
          <w:lang w:eastAsia="x-none"/>
        </w:rPr>
      </w:pPr>
      <w:r w:rsidRPr="00F37692">
        <w:rPr>
          <w:rFonts w:eastAsia="Batang"/>
          <w:bCs/>
          <w:lang w:eastAsia="x-none"/>
        </w:rPr>
        <w:t>The coverage gap is around 6.5 dB on average compared to CNR of -9.9 dB</w:t>
      </w:r>
    </w:p>
    <w:p w14:paraId="35A16412" w14:textId="77777777" w:rsidR="00D316F0" w:rsidRPr="00F37692" w:rsidRDefault="00D316F0" w:rsidP="00D316F0">
      <w:pPr>
        <w:numPr>
          <w:ilvl w:val="0"/>
          <w:numId w:val="43"/>
        </w:numPr>
        <w:adjustRightInd w:val="0"/>
        <w:snapToGrid w:val="0"/>
        <w:spacing w:after="0" w:line="240" w:lineRule="auto"/>
        <w:rPr>
          <w:rFonts w:eastAsia="Batang"/>
          <w:bCs/>
          <w:lang w:eastAsia="x-none"/>
        </w:rPr>
      </w:pPr>
      <w:r w:rsidRPr="00F37692">
        <w:rPr>
          <w:rFonts w:eastAsia="Batang"/>
          <w:bCs/>
          <w:lang w:eastAsia="x-none"/>
        </w:rPr>
        <w:t>Note: some results assumed SIB1 combination (where SIB1 is repeated within 160 ms) and some results assumed no SIB1 combination</w:t>
      </w:r>
    </w:p>
    <w:p w14:paraId="0B88DB36" w14:textId="77777777" w:rsidR="00D316F0" w:rsidRPr="00F37692" w:rsidRDefault="00D316F0" w:rsidP="00D316F0">
      <w:pPr>
        <w:numPr>
          <w:ilvl w:val="0"/>
          <w:numId w:val="43"/>
        </w:numPr>
        <w:adjustRightInd w:val="0"/>
        <w:snapToGrid w:val="0"/>
        <w:spacing w:after="0" w:line="240" w:lineRule="auto"/>
        <w:rPr>
          <w:rFonts w:eastAsia="Batang"/>
          <w:bCs/>
          <w:lang w:eastAsia="x-none"/>
        </w:rPr>
      </w:pPr>
      <w:r w:rsidRPr="00F37692">
        <w:rPr>
          <w:rFonts w:eastAsia="Batang"/>
          <w:bCs/>
          <w:lang w:eastAsia="x-none"/>
        </w:rPr>
        <w:t>Note: the results above are obtained independently from the performance of other channels or signals, and it doesn’t imply the successful reception for other channels or signals before or after the detection of PDSCH carrying SIB1.</w:t>
      </w:r>
    </w:p>
    <w:p w14:paraId="1C4E63D6" w14:textId="77777777" w:rsidR="00D316F0" w:rsidRPr="00F37692" w:rsidRDefault="00D316F0" w:rsidP="00D316F0">
      <w:pPr>
        <w:spacing w:after="0"/>
        <w:rPr>
          <w:rFonts w:eastAsia="Batang"/>
          <w:bCs/>
          <w:lang w:eastAsia="x-none"/>
        </w:rPr>
      </w:pPr>
    </w:p>
    <w:p w14:paraId="0658CB95" w14:textId="77777777" w:rsidR="00D316F0" w:rsidRPr="00F37692" w:rsidRDefault="00D316F0" w:rsidP="00D316F0">
      <w:pPr>
        <w:snapToGrid w:val="0"/>
        <w:spacing w:after="0"/>
        <w:rPr>
          <w:rFonts w:eastAsia="Batang"/>
          <w:b/>
        </w:rPr>
      </w:pPr>
      <w:r w:rsidRPr="00F37692">
        <w:rPr>
          <w:rFonts w:eastAsia="Batang"/>
          <w:b/>
        </w:rPr>
        <w:t>Observation</w:t>
      </w:r>
    </w:p>
    <w:p w14:paraId="1786C782" w14:textId="77777777" w:rsidR="00D316F0" w:rsidRPr="00F37692" w:rsidRDefault="00D316F0" w:rsidP="00D316F0">
      <w:pPr>
        <w:snapToGrid w:val="0"/>
        <w:spacing w:after="0"/>
        <w:rPr>
          <w:rFonts w:eastAsia="Batang"/>
          <w:bCs/>
        </w:rPr>
      </w:pPr>
      <w:r w:rsidRPr="00F37692">
        <w:rPr>
          <w:rFonts w:eastAsia="Batang"/>
          <w:bCs/>
        </w:rPr>
        <w:t xml:space="preserve">Based on LLS results on </w:t>
      </w:r>
      <w:r w:rsidRPr="00F37692">
        <w:rPr>
          <w:rFonts w:eastAsia="Batang"/>
          <w:bCs/>
          <w:highlight w:val="yellow"/>
        </w:rPr>
        <w:t>PDSCH SIB19</w:t>
      </w:r>
      <w:r w:rsidRPr="00F37692">
        <w:rPr>
          <w:rFonts w:eastAsia="Batang"/>
          <w:bCs/>
        </w:rPr>
        <w:t xml:space="preserve"> coverage evaluation collected from different sources:</w:t>
      </w:r>
    </w:p>
    <w:p w14:paraId="28A0786E" w14:textId="77777777" w:rsidR="00D316F0" w:rsidRPr="00F37692" w:rsidRDefault="00D316F0" w:rsidP="00D316F0">
      <w:pPr>
        <w:numPr>
          <w:ilvl w:val="0"/>
          <w:numId w:val="44"/>
        </w:numPr>
        <w:adjustRightInd w:val="0"/>
        <w:snapToGrid w:val="0"/>
        <w:spacing w:after="0" w:line="240" w:lineRule="auto"/>
        <w:rPr>
          <w:rFonts w:eastAsia="Batang"/>
          <w:bCs/>
          <w:lang w:eastAsia="x-none"/>
        </w:rPr>
      </w:pPr>
      <w:r w:rsidRPr="00F37692">
        <w:rPr>
          <w:rFonts w:eastAsia="Batang"/>
          <w:bCs/>
          <w:lang w:eastAsia="x-none"/>
        </w:rPr>
        <w:t>It is observed that the required SNR for PDSCH carrying SIB19 is in average equal to – 6.9 dB (14 sources)</w:t>
      </w:r>
    </w:p>
    <w:p w14:paraId="2F38E243" w14:textId="77777777" w:rsidR="00D316F0" w:rsidRPr="00F37692" w:rsidRDefault="00D316F0" w:rsidP="00D316F0">
      <w:pPr>
        <w:numPr>
          <w:ilvl w:val="1"/>
          <w:numId w:val="44"/>
        </w:numPr>
        <w:adjustRightInd w:val="0"/>
        <w:snapToGrid w:val="0"/>
        <w:spacing w:after="0" w:line="240" w:lineRule="auto"/>
        <w:rPr>
          <w:rFonts w:eastAsia="Batang"/>
          <w:bCs/>
          <w:lang w:eastAsia="x-none"/>
        </w:rPr>
      </w:pPr>
      <w:r w:rsidRPr="00F37692">
        <w:rPr>
          <w:rFonts w:eastAsia="Batang"/>
          <w:bCs/>
          <w:lang w:eastAsia="x-none"/>
        </w:rPr>
        <w:t xml:space="preserve">With parameter LEO600km Set1-1 FR1 and 1-2 FR1: </w:t>
      </w:r>
    </w:p>
    <w:p w14:paraId="344CF710" w14:textId="77777777" w:rsidR="00D316F0" w:rsidRPr="00F37692" w:rsidRDefault="00D316F0" w:rsidP="00D316F0">
      <w:pPr>
        <w:numPr>
          <w:ilvl w:val="2"/>
          <w:numId w:val="44"/>
        </w:numPr>
        <w:adjustRightInd w:val="0"/>
        <w:snapToGrid w:val="0"/>
        <w:spacing w:after="0" w:line="240" w:lineRule="auto"/>
        <w:rPr>
          <w:rFonts w:eastAsia="Batang"/>
          <w:bCs/>
          <w:lang w:eastAsia="x-none"/>
        </w:rPr>
      </w:pPr>
      <w:r w:rsidRPr="00F37692">
        <w:rPr>
          <w:rFonts w:eastAsia="Batang"/>
          <w:bCs/>
          <w:lang w:eastAsia="x-none"/>
        </w:rPr>
        <w:t xml:space="preserve">12 sources observed that there is no coverage gap for PDSCH with SIB19: </w:t>
      </w:r>
    </w:p>
    <w:p w14:paraId="07AEE8AC" w14:textId="77777777" w:rsidR="00D316F0" w:rsidRPr="00F37692" w:rsidRDefault="00D316F0" w:rsidP="00D316F0">
      <w:pPr>
        <w:numPr>
          <w:ilvl w:val="3"/>
          <w:numId w:val="44"/>
        </w:numPr>
        <w:adjustRightInd w:val="0"/>
        <w:snapToGrid w:val="0"/>
        <w:spacing w:after="0" w:line="240" w:lineRule="auto"/>
        <w:rPr>
          <w:rFonts w:eastAsia="Batang"/>
          <w:bCs/>
          <w:lang w:eastAsia="x-none"/>
        </w:rPr>
      </w:pPr>
      <w:r w:rsidRPr="00F37692">
        <w:rPr>
          <w:rFonts w:eastAsia="Batang"/>
          <w:bCs/>
          <w:lang w:eastAsia="x-none"/>
        </w:rPr>
        <w:t xml:space="preserve">The coverage margin is around 4.2 dB on average compared to CNR of -1.9 dB  </w:t>
      </w:r>
    </w:p>
    <w:p w14:paraId="5C20C960" w14:textId="77777777" w:rsidR="00D316F0" w:rsidRPr="00F37692" w:rsidRDefault="00D316F0" w:rsidP="00D316F0">
      <w:pPr>
        <w:numPr>
          <w:ilvl w:val="1"/>
          <w:numId w:val="44"/>
        </w:numPr>
        <w:adjustRightInd w:val="0"/>
        <w:snapToGrid w:val="0"/>
        <w:spacing w:after="0" w:line="240" w:lineRule="auto"/>
        <w:rPr>
          <w:rFonts w:eastAsia="Batang"/>
          <w:bCs/>
          <w:lang w:eastAsia="x-none"/>
        </w:rPr>
      </w:pPr>
      <w:r w:rsidRPr="00F37692">
        <w:rPr>
          <w:rFonts w:eastAsia="Batang"/>
          <w:bCs/>
          <w:lang w:eastAsia="x-none"/>
        </w:rPr>
        <w:t xml:space="preserve">With parameter LEO600km Set1-3 FR1: </w:t>
      </w:r>
    </w:p>
    <w:p w14:paraId="70DA5F3C" w14:textId="77777777" w:rsidR="00D316F0" w:rsidRPr="00F37692" w:rsidRDefault="00D316F0" w:rsidP="00D316F0">
      <w:pPr>
        <w:numPr>
          <w:ilvl w:val="2"/>
          <w:numId w:val="44"/>
        </w:numPr>
        <w:adjustRightInd w:val="0"/>
        <w:snapToGrid w:val="0"/>
        <w:spacing w:after="0" w:line="240" w:lineRule="auto"/>
        <w:rPr>
          <w:rFonts w:eastAsia="Batang"/>
          <w:bCs/>
          <w:lang w:eastAsia="x-none"/>
        </w:rPr>
      </w:pPr>
      <w:r w:rsidRPr="00F37692">
        <w:rPr>
          <w:rFonts w:eastAsia="Batang"/>
          <w:bCs/>
          <w:lang w:eastAsia="x-none"/>
        </w:rPr>
        <w:lastRenderedPageBreak/>
        <w:t xml:space="preserve">10 sources observed that there is a coverage gap for PDSCH with SIB19: </w:t>
      </w:r>
    </w:p>
    <w:p w14:paraId="04846834" w14:textId="77777777" w:rsidR="00D316F0" w:rsidRPr="00F37692" w:rsidRDefault="00D316F0" w:rsidP="00D316F0">
      <w:pPr>
        <w:numPr>
          <w:ilvl w:val="3"/>
          <w:numId w:val="44"/>
        </w:numPr>
        <w:adjustRightInd w:val="0"/>
        <w:snapToGrid w:val="0"/>
        <w:spacing w:after="0" w:line="240" w:lineRule="auto"/>
        <w:rPr>
          <w:rFonts w:eastAsia="Batang"/>
          <w:bCs/>
          <w:lang w:eastAsia="x-none"/>
        </w:rPr>
      </w:pPr>
      <w:r w:rsidRPr="00F37692">
        <w:rPr>
          <w:rFonts w:eastAsia="Batang"/>
          <w:bCs/>
          <w:lang w:eastAsia="x-none"/>
        </w:rPr>
        <w:t>The coverage gap is around 3.5 dB on average compared to CNR of -9.9 dB</w:t>
      </w:r>
    </w:p>
    <w:p w14:paraId="669E397A" w14:textId="77777777" w:rsidR="00D316F0" w:rsidRPr="00F37692" w:rsidRDefault="00D316F0" w:rsidP="00D316F0">
      <w:pPr>
        <w:numPr>
          <w:ilvl w:val="0"/>
          <w:numId w:val="44"/>
        </w:numPr>
        <w:adjustRightInd w:val="0"/>
        <w:snapToGrid w:val="0"/>
        <w:spacing w:after="0" w:line="240" w:lineRule="auto"/>
        <w:rPr>
          <w:rFonts w:eastAsia="Batang"/>
          <w:bCs/>
          <w:lang w:eastAsia="x-none"/>
        </w:rPr>
      </w:pPr>
      <w:r w:rsidRPr="00F37692">
        <w:rPr>
          <w:rFonts w:eastAsia="Batang"/>
          <w:bCs/>
          <w:lang w:eastAsia="x-none"/>
        </w:rPr>
        <w:t>Note: all the results above assumed no SIB19 combination</w:t>
      </w:r>
    </w:p>
    <w:p w14:paraId="6F7BB42A" w14:textId="5F0FEC10" w:rsidR="00D316F0" w:rsidRPr="005D51E7" w:rsidRDefault="00D316F0" w:rsidP="003C02A6">
      <w:pPr>
        <w:numPr>
          <w:ilvl w:val="0"/>
          <w:numId w:val="43"/>
        </w:numPr>
        <w:adjustRightInd w:val="0"/>
        <w:snapToGrid w:val="0"/>
        <w:spacing w:after="0" w:line="240" w:lineRule="auto"/>
      </w:pPr>
      <w:r w:rsidRPr="00F37692">
        <w:rPr>
          <w:rFonts w:eastAsia="Batang"/>
          <w:bCs/>
          <w:lang w:eastAsia="x-none"/>
        </w:rPr>
        <w:t>Note: the results above are obtained independently from the performance of other channels or signals, and it doesn’t imply the successful reception for other channels or signals before or after the detection of PDSCH carrying SIB19.</w:t>
      </w:r>
    </w:p>
    <w:sectPr w:rsidR="00D316F0" w:rsidRPr="005D51E7">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BC3EC" w14:textId="77777777" w:rsidR="003C3460" w:rsidRDefault="003C3460">
      <w:pPr>
        <w:spacing w:after="0" w:line="240" w:lineRule="auto"/>
      </w:pPr>
      <w:r>
        <w:separator/>
      </w:r>
    </w:p>
  </w:endnote>
  <w:endnote w:type="continuationSeparator" w:id="0">
    <w:p w14:paraId="36AEE1A0" w14:textId="77777777" w:rsidR="003C3460" w:rsidRDefault="003C3460">
      <w:pPr>
        <w:spacing w:after="0" w:line="240" w:lineRule="auto"/>
      </w:pPr>
      <w:r>
        <w:continuationSeparator/>
      </w:r>
    </w:p>
  </w:endnote>
  <w:endnote w:type="continuationNotice" w:id="1">
    <w:p w14:paraId="5841F18F" w14:textId="77777777" w:rsidR="003C3460" w:rsidRDefault="003C34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01948" w14:textId="77777777" w:rsidR="003C3460" w:rsidRDefault="003C3460">
      <w:pPr>
        <w:spacing w:after="0" w:line="240" w:lineRule="auto"/>
      </w:pPr>
      <w:r>
        <w:separator/>
      </w:r>
    </w:p>
  </w:footnote>
  <w:footnote w:type="continuationSeparator" w:id="0">
    <w:p w14:paraId="4471D83D" w14:textId="77777777" w:rsidR="003C3460" w:rsidRDefault="003C3460">
      <w:pPr>
        <w:spacing w:after="0" w:line="240" w:lineRule="auto"/>
      </w:pPr>
      <w:r>
        <w:continuationSeparator/>
      </w:r>
    </w:p>
  </w:footnote>
  <w:footnote w:type="continuationNotice" w:id="1">
    <w:p w14:paraId="2748334B" w14:textId="77777777" w:rsidR="003C3460" w:rsidRDefault="003C34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3"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401DA"/>
    <w:multiLevelType w:val="hybridMultilevel"/>
    <w:tmpl w:val="670CA0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591287"/>
    <w:multiLevelType w:val="hybridMultilevel"/>
    <w:tmpl w:val="46C69862"/>
    <w:lvl w:ilvl="0" w:tplc="9EA6D6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DE5BF9"/>
    <w:multiLevelType w:val="hybridMultilevel"/>
    <w:tmpl w:val="453ED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F6D58"/>
    <w:multiLevelType w:val="multilevel"/>
    <w:tmpl w:val="B27A68B6"/>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C20305"/>
    <w:multiLevelType w:val="hybridMultilevel"/>
    <w:tmpl w:val="BF0CC23E"/>
    <w:lvl w:ilvl="0" w:tplc="B92AF4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EC7103"/>
    <w:multiLevelType w:val="hybridMultilevel"/>
    <w:tmpl w:val="81F64104"/>
    <w:lvl w:ilvl="0" w:tplc="2EC25788">
      <w:start w:val="6"/>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382D81"/>
    <w:multiLevelType w:val="hybridMultilevel"/>
    <w:tmpl w:val="C21893A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5"/>
  </w:num>
  <w:num w:numId="2">
    <w:abstractNumId w:val="26"/>
  </w:num>
  <w:num w:numId="3">
    <w:abstractNumId w:val="2"/>
  </w:num>
  <w:num w:numId="4">
    <w:abstractNumId w:val="13"/>
  </w:num>
  <w:num w:numId="5">
    <w:abstractNumId w:val="10"/>
  </w:num>
  <w:num w:numId="6">
    <w:abstractNumId w:val="25"/>
  </w:num>
  <w:num w:numId="7">
    <w:abstractNumId w:val="32"/>
  </w:num>
  <w:num w:numId="8">
    <w:abstractNumId w:val="21"/>
  </w:num>
  <w:num w:numId="9">
    <w:abstractNumId w:val="20"/>
  </w:num>
  <w:num w:numId="10">
    <w:abstractNumId w:val="35"/>
  </w:num>
  <w:num w:numId="11">
    <w:abstractNumId w:val="35"/>
  </w:num>
  <w:num w:numId="12">
    <w:abstractNumId w:val="35"/>
  </w:num>
  <w:num w:numId="13">
    <w:abstractNumId w:val="35"/>
  </w:num>
  <w:num w:numId="14">
    <w:abstractNumId w:val="35"/>
  </w:num>
  <w:num w:numId="15">
    <w:abstractNumId w:val="35"/>
  </w:num>
  <w:num w:numId="16">
    <w:abstractNumId w:val="35"/>
  </w:num>
  <w:num w:numId="17">
    <w:abstractNumId w:val="35"/>
  </w:num>
  <w:num w:numId="18">
    <w:abstractNumId w:val="23"/>
  </w:num>
  <w:num w:numId="19">
    <w:abstractNumId w:val="18"/>
  </w:num>
  <w:num w:numId="20">
    <w:abstractNumId w:val="31"/>
  </w:num>
  <w:num w:numId="21">
    <w:abstractNumId w:val="37"/>
  </w:num>
  <w:num w:numId="22">
    <w:abstractNumId w:val="14"/>
  </w:num>
  <w:num w:numId="23">
    <w:abstractNumId w:val="28"/>
  </w:num>
  <w:num w:numId="24">
    <w:abstractNumId w:val="4"/>
  </w:num>
  <w:num w:numId="25">
    <w:abstractNumId w:val="3"/>
  </w:num>
  <w:num w:numId="26">
    <w:abstractNumId w:val="15"/>
  </w:num>
  <w:num w:numId="27">
    <w:abstractNumId w:val="17"/>
  </w:num>
  <w:num w:numId="28">
    <w:abstractNumId w:val="6"/>
  </w:num>
  <w:num w:numId="29">
    <w:abstractNumId w:val="24"/>
  </w:num>
  <w:num w:numId="30">
    <w:abstractNumId w:val="30"/>
  </w:num>
  <w:num w:numId="31">
    <w:abstractNumId w:val="19"/>
  </w:num>
  <w:num w:numId="32">
    <w:abstractNumId w:val="34"/>
  </w:num>
  <w:num w:numId="33">
    <w:abstractNumId w:val="36"/>
  </w:num>
  <w:num w:numId="34">
    <w:abstractNumId w:val="33"/>
  </w:num>
  <w:num w:numId="35">
    <w:abstractNumId w:val="11"/>
  </w:num>
  <w:num w:numId="36">
    <w:abstractNumId w:val="39"/>
  </w:num>
  <w:num w:numId="37">
    <w:abstractNumId w:val="9"/>
  </w:num>
  <w:num w:numId="38">
    <w:abstractNumId w:val="12"/>
  </w:num>
  <w:num w:numId="39">
    <w:abstractNumId w:val="0"/>
  </w:num>
  <w:num w:numId="40">
    <w:abstractNumId w:val="29"/>
  </w:num>
  <w:num w:numId="41">
    <w:abstractNumId w:val="1"/>
  </w:num>
  <w:num w:numId="42">
    <w:abstractNumId w:val="22"/>
  </w:num>
  <w:num w:numId="43">
    <w:abstractNumId w:val="8"/>
  </w:num>
  <w:num w:numId="44">
    <w:abstractNumId w:val="16"/>
  </w:num>
  <w:num w:numId="45">
    <w:abstractNumId w:val="40"/>
  </w:num>
  <w:num w:numId="46">
    <w:abstractNumId w:val="5"/>
  </w:num>
  <w:num w:numId="47">
    <w:abstractNumId w:val="27"/>
  </w:num>
  <w:num w:numId="48">
    <w:abstractNumId w:val="3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AStUCAC3+TmEuAAAA"/>
  </w:docVars>
  <w:rsids>
    <w:rsidRoot w:val="00635E11"/>
    <w:rsid w:val="000006E2"/>
    <w:rsid w:val="00000A41"/>
    <w:rsid w:val="0000123E"/>
    <w:rsid w:val="00001393"/>
    <w:rsid w:val="00001962"/>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526"/>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89"/>
    <w:rsid w:val="00013CC7"/>
    <w:rsid w:val="00014103"/>
    <w:rsid w:val="00014121"/>
    <w:rsid w:val="00014240"/>
    <w:rsid w:val="000147BA"/>
    <w:rsid w:val="000148C8"/>
    <w:rsid w:val="00014B1D"/>
    <w:rsid w:val="00015274"/>
    <w:rsid w:val="00015282"/>
    <w:rsid w:val="000152FB"/>
    <w:rsid w:val="00015469"/>
    <w:rsid w:val="00015FE5"/>
    <w:rsid w:val="000166BD"/>
    <w:rsid w:val="00016A76"/>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5FC"/>
    <w:rsid w:val="000239D6"/>
    <w:rsid w:val="00023ADC"/>
    <w:rsid w:val="0002428A"/>
    <w:rsid w:val="000243B1"/>
    <w:rsid w:val="0002497E"/>
    <w:rsid w:val="00024E50"/>
    <w:rsid w:val="000250E6"/>
    <w:rsid w:val="000258C0"/>
    <w:rsid w:val="0002599B"/>
    <w:rsid w:val="00025A9C"/>
    <w:rsid w:val="00025D50"/>
    <w:rsid w:val="00025D5C"/>
    <w:rsid w:val="00025DE7"/>
    <w:rsid w:val="000261F4"/>
    <w:rsid w:val="000262B7"/>
    <w:rsid w:val="00026515"/>
    <w:rsid w:val="00026526"/>
    <w:rsid w:val="00026980"/>
    <w:rsid w:val="00026BBB"/>
    <w:rsid w:val="00027275"/>
    <w:rsid w:val="0002728D"/>
    <w:rsid w:val="00027318"/>
    <w:rsid w:val="00027691"/>
    <w:rsid w:val="00027A3C"/>
    <w:rsid w:val="00027C7D"/>
    <w:rsid w:val="00027E99"/>
    <w:rsid w:val="0003054B"/>
    <w:rsid w:val="00030A36"/>
    <w:rsid w:val="0003126B"/>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681"/>
    <w:rsid w:val="0004187D"/>
    <w:rsid w:val="00041899"/>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7C5"/>
    <w:rsid w:val="0005084E"/>
    <w:rsid w:val="00050CE8"/>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4F"/>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5AD2"/>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4C96"/>
    <w:rsid w:val="00084CF0"/>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624"/>
    <w:rsid w:val="0009591E"/>
    <w:rsid w:val="0009592D"/>
    <w:rsid w:val="00095F54"/>
    <w:rsid w:val="000966C8"/>
    <w:rsid w:val="00096FD7"/>
    <w:rsid w:val="00097BCA"/>
    <w:rsid w:val="00097EB4"/>
    <w:rsid w:val="000A0159"/>
    <w:rsid w:val="000A0226"/>
    <w:rsid w:val="000A08CD"/>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59D"/>
    <w:rsid w:val="000C2A22"/>
    <w:rsid w:val="000C2DF8"/>
    <w:rsid w:val="000C3439"/>
    <w:rsid w:val="000C3CA6"/>
    <w:rsid w:val="000C3E6C"/>
    <w:rsid w:val="000C448E"/>
    <w:rsid w:val="000C4AC8"/>
    <w:rsid w:val="000C4FA0"/>
    <w:rsid w:val="000C5254"/>
    <w:rsid w:val="000C530A"/>
    <w:rsid w:val="000C53B4"/>
    <w:rsid w:val="000C5425"/>
    <w:rsid w:val="000C5872"/>
    <w:rsid w:val="000C592C"/>
    <w:rsid w:val="000C5C33"/>
    <w:rsid w:val="000C5E6D"/>
    <w:rsid w:val="000C6089"/>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56"/>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866"/>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50A"/>
    <w:rsid w:val="000F369B"/>
    <w:rsid w:val="000F3924"/>
    <w:rsid w:val="000F3933"/>
    <w:rsid w:val="000F3A55"/>
    <w:rsid w:val="000F3AE2"/>
    <w:rsid w:val="000F3B90"/>
    <w:rsid w:val="000F3F4F"/>
    <w:rsid w:val="000F42AA"/>
    <w:rsid w:val="000F434A"/>
    <w:rsid w:val="000F458A"/>
    <w:rsid w:val="000F4D6A"/>
    <w:rsid w:val="000F4D87"/>
    <w:rsid w:val="000F4E9A"/>
    <w:rsid w:val="000F4F1F"/>
    <w:rsid w:val="000F4F77"/>
    <w:rsid w:val="000F56BE"/>
    <w:rsid w:val="000F5BF6"/>
    <w:rsid w:val="000F5C94"/>
    <w:rsid w:val="000F5EEB"/>
    <w:rsid w:val="000F6207"/>
    <w:rsid w:val="000F69B1"/>
    <w:rsid w:val="000F6B3F"/>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82E"/>
    <w:rsid w:val="00112C48"/>
    <w:rsid w:val="00112C4A"/>
    <w:rsid w:val="00113235"/>
    <w:rsid w:val="00113327"/>
    <w:rsid w:val="0011356C"/>
    <w:rsid w:val="0011372A"/>
    <w:rsid w:val="0011385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D50"/>
    <w:rsid w:val="00120DC8"/>
    <w:rsid w:val="00121316"/>
    <w:rsid w:val="00121553"/>
    <w:rsid w:val="001215B6"/>
    <w:rsid w:val="00121629"/>
    <w:rsid w:val="001219B8"/>
    <w:rsid w:val="00122289"/>
    <w:rsid w:val="00122BD0"/>
    <w:rsid w:val="00123452"/>
    <w:rsid w:val="00123CD2"/>
    <w:rsid w:val="001240CA"/>
    <w:rsid w:val="00124392"/>
    <w:rsid w:val="001246C3"/>
    <w:rsid w:val="001246FA"/>
    <w:rsid w:val="001249F2"/>
    <w:rsid w:val="00124E2F"/>
    <w:rsid w:val="00125167"/>
    <w:rsid w:val="0012528E"/>
    <w:rsid w:val="001252D1"/>
    <w:rsid w:val="00125461"/>
    <w:rsid w:val="0012559D"/>
    <w:rsid w:val="00125A97"/>
    <w:rsid w:val="00125C71"/>
    <w:rsid w:val="00125D2D"/>
    <w:rsid w:val="00125E0F"/>
    <w:rsid w:val="00125F14"/>
    <w:rsid w:val="00126D0A"/>
    <w:rsid w:val="0012714B"/>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50F"/>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2D5"/>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657"/>
    <w:rsid w:val="00145707"/>
    <w:rsid w:val="001460D8"/>
    <w:rsid w:val="001464AE"/>
    <w:rsid w:val="00146980"/>
    <w:rsid w:val="00146A9D"/>
    <w:rsid w:val="00146E18"/>
    <w:rsid w:val="00147251"/>
    <w:rsid w:val="00147745"/>
    <w:rsid w:val="0014795E"/>
    <w:rsid w:val="00150107"/>
    <w:rsid w:val="00150CFB"/>
    <w:rsid w:val="0015132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48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53"/>
    <w:rsid w:val="001737E1"/>
    <w:rsid w:val="001738CF"/>
    <w:rsid w:val="00173C61"/>
    <w:rsid w:val="00173D62"/>
    <w:rsid w:val="00174BAC"/>
    <w:rsid w:val="00174EA9"/>
    <w:rsid w:val="00174F3C"/>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C3F"/>
    <w:rsid w:val="00191FD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01D"/>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36F"/>
    <w:rsid w:val="001A67F3"/>
    <w:rsid w:val="001A69F8"/>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C67"/>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94F"/>
    <w:rsid w:val="001B5B84"/>
    <w:rsid w:val="001B6225"/>
    <w:rsid w:val="001B65B8"/>
    <w:rsid w:val="001B6770"/>
    <w:rsid w:val="001B734C"/>
    <w:rsid w:val="001B77D9"/>
    <w:rsid w:val="001B7B14"/>
    <w:rsid w:val="001B7BF1"/>
    <w:rsid w:val="001B7E8B"/>
    <w:rsid w:val="001C0483"/>
    <w:rsid w:val="001C04F7"/>
    <w:rsid w:val="001C053A"/>
    <w:rsid w:val="001C09A2"/>
    <w:rsid w:val="001C0D33"/>
    <w:rsid w:val="001C0D44"/>
    <w:rsid w:val="001C0E32"/>
    <w:rsid w:val="001C1353"/>
    <w:rsid w:val="001C1743"/>
    <w:rsid w:val="001C1B3F"/>
    <w:rsid w:val="001C1FE5"/>
    <w:rsid w:val="001C21A4"/>
    <w:rsid w:val="001C2836"/>
    <w:rsid w:val="001C289F"/>
    <w:rsid w:val="001C2CBB"/>
    <w:rsid w:val="001C3489"/>
    <w:rsid w:val="001C38ED"/>
    <w:rsid w:val="001C40C4"/>
    <w:rsid w:val="001C485E"/>
    <w:rsid w:val="001C4AF6"/>
    <w:rsid w:val="001C50D1"/>
    <w:rsid w:val="001C57DC"/>
    <w:rsid w:val="001C5B29"/>
    <w:rsid w:val="001C5EE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4F12"/>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4A4"/>
    <w:rsid w:val="001E09FE"/>
    <w:rsid w:val="001E0BBA"/>
    <w:rsid w:val="001E0D19"/>
    <w:rsid w:val="001E0FB4"/>
    <w:rsid w:val="001E10E7"/>
    <w:rsid w:val="001E1312"/>
    <w:rsid w:val="001E1377"/>
    <w:rsid w:val="001E149A"/>
    <w:rsid w:val="001E1CE2"/>
    <w:rsid w:val="001E1F8A"/>
    <w:rsid w:val="001E2445"/>
    <w:rsid w:val="001E257A"/>
    <w:rsid w:val="001E2850"/>
    <w:rsid w:val="001E3726"/>
    <w:rsid w:val="001E3815"/>
    <w:rsid w:val="001E3934"/>
    <w:rsid w:val="001E3EC1"/>
    <w:rsid w:val="001E4617"/>
    <w:rsid w:val="001E4DD9"/>
    <w:rsid w:val="001E539A"/>
    <w:rsid w:val="001E5BC0"/>
    <w:rsid w:val="001E5C2E"/>
    <w:rsid w:val="001E6990"/>
    <w:rsid w:val="001E6EC7"/>
    <w:rsid w:val="001E78EE"/>
    <w:rsid w:val="001E7BBD"/>
    <w:rsid w:val="001F02C2"/>
    <w:rsid w:val="001F0883"/>
    <w:rsid w:val="001F13F3"/>
    <w:rsid w:val="001F1585"/>
    <w:rsid w:val="001F19EC"/>
    <w:rsid w:val="001F1D14"/>
    <w:rsid w:val="001F1F21"/>
    <w:rsid w:val="001F1FFD"/>
    <w:rsid w:val="001F2494"/>
    <w:rsid w:val="001F28A3"/>
    <w:rsid w:val="001F3922"/>
    <w:rsid w:val="001F3F1D"/>
    <w:rsid w:val="001F3F42"/>
    <w:rsid w:val="001F407D"/>
    <w:rsid w:val="001F40F5"/>
    <w:rsid w:val="001F431D"/>
    <w:rsid w:val="001F4367"/>
    <w:rsid w:val="001F47F4"/>
    <w:rsid w:val="001F4C82"/>
    <w:rsid w:val="001F4D50"/>
    <w:rsid w:val="001F4DCC"/>
    <w:rsid w:val="001F524D"/>
    <w:rsid w:val="001F528A"/>
    <w:rsid w:val="001F54B7"/>
    <w:rsid w:val="001F563F"/>
    <w:rsid w:val="001F583A"/>
    <w:rsid w:val="001F5C0C"/>
    <w:rsid w:val="001F5C42"/>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2333"/>
    <w:rsid w:val="00203EEF"/>
    <w:rsid w:val="00204362"/>
    <w:rsid w:val="0020438A"/>
    <w:rsid w:val="002045CE"/>
    <w:rsid w:val="0020471F"/>
    <w:rsid w:val="00204730"/>
    <w:rsid w:val="0020475F"/>
    <w:rsid w:val="00204CBD"/>
    <w:rsid w:val="002059F9"/>
    <w:rsid w:val="00205A64"/>
    <w:rsid w:val="00205C02"/>
    <w:rsid w:val="00206093"/>
    <w:rsid w:val="0020615A"/>
    <w:rsid w:val="00206454"/>
    <w:rsid w:val="0020647D"/>
    <w:rsid w:val="00206B02"/>
    <w:rsid w:val="00206C1B"/>
    <w:rsid w:val="00206F98"/>
    <w:rsid w:val="002070C0"/>
    <w:rsid w:val="002071D4"/>
    <w:rsid w:val="00207D9F"/>
    <w:rsid w:val="00210394"/>
    <w:rsid w:val="0021040B"/>
    <w:rsid w:val="00210918"/>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9FF"/>
    <w:rsid w:val="00215C9B"/>
    <w:rsid w:val="00215CC4"/>
    <w:rsid w:val="00215CF8"/>
    <w:rsid w:val="00215F27"/>
    <w:rsid w:val="00216053"/>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A00"/>
    <w:rsid w:val="00226CE7"/>
    <w:rsid w:val="00227093"/>
    <w:rsid w:val="00227681"/>
    <w:rsid w:val="00227694"/>
    <w:rsid w:val="002278A1"/>
    <w:rsid w:val="00227B5D"/>
    <w:rsid w:val="002303E6"/>
    <w:rsid w:val="002304C7"/>
    <w:rsid w:val="002304EE"/>
    <w:rsid w:val="002305BD"/>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8C1"/>
    <w:rsid w:val="00243930"/>
    <w:rsid w:val="00243E25"/>
    <w:rsid w:val="00243E79"/>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815"/>
    <w:rsid w:val="00251AD1"/>
    <w:rsid w:val="00251B0C"/>
    <w:rsid w:val="00251F36"/>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2C3"/>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979"/>
    <w:rsid w:val="00280E52"/>
    <w:rsid w:val="00281004"/>
    <w:rsid w:val="002816E3"/>
    <w:rsid w:val="00281BEA"/>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4EA4"/>
    <w:rsid w:val="00285134"/>
    <w:rsid w:val="002851C8"/>
    <w:rsid w:val="002852AE"/>
    <w:rsid w:val="00285451"/>
    <w:rsid w:val="00285879"/>
    <w:rsid w:val="00285EFC"/>
    <w:rsid w:val="00285FEC"/>
    <w:rsid w:val="002863F9"/>
    <w:rsid w:val="00286528"/>
    <w:rsid w:val="00286E23"/>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80D"/>
    <w:rsid w:val="00292AA5"/>
    <w:rsid w:val="00292D93"/>
    <w:rsid w:val="00292DF9"/>
    <w:rsid w:val="00292FE5"/>
    <w:rsid w:val="00293021"/>
    <w:rsid w:val="002934B2"/>
    <w:rsid w:val="0029406B"/>
    <w:rsid w:val="0029425E"/>
    <w:rsid w:val="0029488A"/>
    <w:rsid w:val="0029543A"/>
    <w:rsid w:val="0029549E"/>
    <w:rsid w:val="0029566B"/>
    <w:rsid w:val="002958AE"/>
    <w:rsid w:val="00296ADB"/>
    <w:rsid w:val="00297634"/>
    <w:rsid w:val="00297719"/>
    <w:rsid w:val="00297D11"/>
    <w:rsid w:val="00297F80"/>
    <w:rsid w:val="002A0DF3"/>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D13"/>
    <w:rsid w:val="002B4EC4"/>
    <w:rsid w:val="002B54C3"/>
    <w:rsid w:val="002B5736"/>
    <w:rsid w:val="002B5978"/>
    <w:rsid w:val="002B5AD1"/>
    <w:rsid w:val="002B5ADB"/>
    <w:rsid w:val="002B5DF0"/>
    <w:rsid w:val="002B5F22"/>
    <w:rsid w:val="002B64E7"/>
    <w:rsid w:val="002B6563"/>
    <w:rsid w:val="002B6C15"/>
    <w:rsid w:val="002B6D4D"/>
    <w:rsid w:val="002B7369"/>
    <w:rsid w:val="002B7841"/>
    <w:rsid w:val="002B78A2"/>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5F39"/>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CD8"/>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6DB"/>
    <w:rsid w:val="00314758"/>
    <w:rsid w:val="00314769"/>
    <w:rsid w:val="00314977"/>
    <w:rsid w:val="00314A96"/>
    <w:rsid w:val="00315659"/>
    <w:rsid w:val="00316355"/>
    <w:rsid w:val="003166B0"/>
    <w:rsid w:val="003167A4"/>
    <w:rsid w:val="0031690F"/>
    <w:rsid w:val="00316C16"/>
    <w:rsid w:val="00316F80"/>
    <w:rsid w:val="003171AC"/>
    <w:rsid w:val="00317750"/>
    <w:rsid w:val="00317B4E"/>
    <w:rsid w:val="00317C33"/>
    <w:rsid w:val="00317DAC"/>
    <w:rsid w:val="00317FEF"/>
    <w:rsid w:val="003204B4"/>
    <w:rsid w:val="0032080B"/>
    <w:rsid w:val="00320A27"/>
    <w:rsid w:val="00320AB9"/>
    <w:rsid w:val="003216AF"/>
    <w:rsid w:val="003219A7"/>
    <w:rsid w:val="00321A06"/>
    <w:rsid w:val="00321D84"/>
    <w:rsid w:val="00322071"/>
    <w:rsid w:val="00322208"/>
    <w:rsid w:val="003223E7"/>
    <w:rsid w:val="003227C6"/>
    <w:rsid w:val="003230C6"/>
    <w:rsid w:val="0032329C"/>
    <w:rsid w:val="0032347D"/>
    <w:rsid w:val="003239C6"/>
    <w:rsid w:val="00323AEE"/>
    <w:rsid w:val="00323C6E"/>
    <w:rsid w:val="00323EA3"/>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5B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32F"/>
    <w:rsid w:val="003348C7"/>
    <w:rsid w:val="00334999"/>
    <w:rsid w:val="00334E82"/>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049"/>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7057"/>
    <w:rsid w:val="003472FE"/>
    <w:rsid w:val="00347589"/>
    <w:rsid w:val="00347865"/>
    <w:rsid w:val="00347B20"/>
    <w:rsid w:val="00347EF0"/>
    <w:rsid w:val="0035054F"/>
    <w:rsid w:val="00350695"/>
    <w:rsid w:val="00350A20"/>
    <w:rsid w:val="00350B2B"/>
    <w:rsid w:val="00350CD1"/>
    <w:rsid w:val="00350EBC"/>
    <w:rsid w:val="00351002"/>
    <w:rsid w:val="003510C4"/>
    <w:rsid w:val="003517BF"/>
    <w:rsid w:val="00351F3E"/>
    <w:rsid w:val="00351F52"/>
    <w:rsid w:val="00352270"/>
    <w:rsid w:val="003526FD"/>
    <w:rsid w:val="00352B83"/>
    <w:rsid w:val="00352F22"/>
    <w:rsid w:val="00353098"/>
    <w:rsid w:val="00353982"/>
    <w:rsid w:val="00353F75"/>
    <w:rsid w:val="0035405C"/>
    <w:rsid w:val="0035424A"/>
    <w:rsid w:val="00354384"/>
    <w:rsid w:val="00355142"/>
    <w:rsid w:val="00355258"/>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0F3F"/>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180"/>
    <w:rsid w:val="003652F7"/>
    <w:rsid w:val="0036575F"/>
    <w:rsid w:val="0036586C"/>
    <w:rsid w:val="00365DE3"/>
    <w:rsid w:val="00365F63"/>
    <w:rsid w:val="0036620E"/>
    <w:rsid w:val="003663B9"/>
    <w:rsid w:val="0036648D"/>
    <w:rsid w:val="003664B4"/>
    <w:rsid w:val="0036656F"/>
    <w:rsid w:val="003667F2"/>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86"/>
    <w:rsid w:val="003706D3"/>
    <w:rsid w:val="003708B7"/>
    <w:rsid w:val="00370D37"/>
    <w:rsid w:val="00370E7C"/>
    <w:rsid w:val="00371111"/>
    <w:rsid w:val="003711D9"/>
    <w:rsid w:val="00371475"/>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281"/>
    <w:rsid w:val="003736E1"/>
    <w:rsid w:val="00373C20"/>
    <w:rsid w:val="00374485"/>
    <w:rsid w:val="003747B8"/>
    <w:rsid w:val="00374A2D"/>
    <w:rsid w:val="00374B9F"/>
    <w:rsid w:val="00375139"/>
    <w:rsid w:val="0037541A"/>
    <w:rsid w:val="003754F5"/>
    <w:rsid w:val="003757CF"/>
    <w:rsid w:val="003759A3"/>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2A6"/>
    <w:rsid w:val="003C066F"/>
    <w:rsid w:val="003C07E4"/>
    <w:rsid w:val="003C0D4C"/>
    <w:rsid w:val="003C13DF"/>
    <w:rsid w:val="003C15BA"/>
    <w:rsid w:val="003C1B64"/>
    <w:rsid w:val="003C1D70"/>
    <w:rsid w:val="003C2140"/>
    <w:rsid w:val="003C21CF"/>
    <w:rsid w:val="003C21D0"/>
    <w:rsid w:val="003C2452"/>
    <w:rsid w:val="003C271A"/>
    <w:rsid w:val="003C2D70"/>
    <w:rsid w:val="003C3460"/>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9DF"/>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942"/>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4E34"/>
    <w:rsid w:val="003E540A"/>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EEA"/>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1D9"/>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CF1"/>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6BE"/>
    <w:rsid w:val="0045378B"/>
    <w:rsid w:val="00454A9C"/>
    <w:rsid w:val="00454C1B"/>
    <w:rsid w:val="00454D2E"/>
    <w:rsid w:val="00454F90"/>
    <w:rsid w:val="0045505A"/>
    <w:rsid w:val="00455142"/>
    <w:rsid w:val="0045538B"/>
    <w:rsid w:val="004557F3"/>
    <w:rsid w:val="00455BAF"/>
    <w:rsid w:val="00455DED"/>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7DE"/>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51D"/>
    <w:rsid w:val="0046563F"/>
    <w:rsid w:val="00465764"/>
    <w:rsid w:val="0046580E"/>
    <w:rsid w:val="00465CD5"/>
    <w:rsid w:val="00465E14"/>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6A9"/>
    <w:rsid w:val="00475A17"/>
    <w:rsid w:val="00475E98"/>
    <w:rsid w:val="00476117"/>
    <w:rsid w:val="004762DD"/>
    <w:rsid w:val="0047696E"/>
    <w:rsid w:val="00476C1E"/>
    <w:rsid w:val="00476CA5"/>
    <w:rsid w:val="004770CE"/>
    <w:rsid w:val="0047716F"/>
    <w:rsid w:val="004778AA"/>
    <w:rsid w:val="0047795D"/>
    <w:rsid w:val="00477D27"/>
    <w:rsid w:val="00477FEA"/>
    <w:rsid w:val="00480146"/>
    <w:rsid w:val="00480191"/>
    <w:rsid w:val="00480987"/>
    <w:rsid w:val="00480D0B"/>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A2F"/>
    <w:rsid w:val="00485D6E"/>
    <w:rsid w:val="00485E9E"/>
    <w:rsid w:val="0048612A"/>
    <w:rsid w:val="00486178"/>
    <w:rsid w:val="004866C6"/>
    <w:rsid w:val="004870B9"/>
    <w:rsid w:val="00487F1D"/>
    <w:rsid w:val="00490FBE"/>
    <w:rsid w:val="00491757"/>
    <w:rsid w:val="00491911"/>
    <w:rsid w:val="00492063"/>
    <w:rsid w:val="0049226C"/>
    <w:rsid w:val="004927C7"/>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973"/>
    <w:rsid w:val="004A6A2B"/>
    <w:rsid w:val="004A6AEE"/>
    <w:rsid w:val="004A6CCD"/>
    <w:rsid w:val="004A6D4A"/>
    <w:rsid w:val="004A70C9"/>
    <w:rsid w:val="004A7444"/>
    <w:rsid w:val="004A7599"/>
    <w:rsid w:val="004A78CB"/>
    <w:rsid w:val="004A7A55"/>
    <w:rsid w:val="004B179B"/>
    <w:rsid w:val="004B1E8D"/>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4A5"/>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38A"/>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9BE"/>
    <w:rsid w:val="004D7ACC"/>
    <w:rsid w:val="004D7BBD"/>
    <w:rsid w:val="004D7CC5"/>
    <w:rsid w:val="004D7D15"/>
    <w:rsid w:val="004D7F11"/>
    <w:rsid w:val="004E049C"/>
    <w:rsid w:val="004E052D"/>
    <w:rsid w:val="004E0BF9"/>
    <w:rsid w:val="004E11A7"/>
    <w:rsid w:val="004E13AC"/>
    <w:rsid w:val="004E22E4"/>
    <w:rsid w:val="004E27FE"/>
    <w:rsid w:val="004E29D2"/>
    <w:rsid w:val="004E2FE6"/>
    <w:rsid w:val="004E30CB"/>
    <w:rsid w:val="004E319C"/>
    <w:rsid w:val="004E31D2"/>
    <w:rsid w:val="004E3212"/>
    <w:rsid w:val="004E3593"/>
    <w:rsid w:val="004E3B54"/>
    <w:rsid w:val="004E3CB7"/>
    <w:rsid w:val="004E3CDD"/>
    <w:rsid w:val="004E4A03"/>
    <w:rsid w:val="004E4C9D"/>
    <w:rsid w:val="004E4E46"/>
    <w:rsid w:val="004E57DB"/>
    <w:rsid w:val="004E5F9D"/>
    <w:rsid w:val="004E64DD"/>
    <w:rsid w:val="004E67E9"/>
    <w:rsid w:val="004E6FCD"/>
    <w:rsid w:val="004E7004"/>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206"/>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BCC"/>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65E"/>
    <w:rsid w:val="005159C0"/>
    <w:rsid w:val="00515A28"/>
    <w:rsid w:val="00515F5C"/>
    <w:rsid w:val="00515FC9"/>
    <w:rsid w:val="005169FD"/>
    <w:rsid w:val="00516BBE"/>
    <w:rsid w:val="00516E9F"/>
    <w:rsid w:val="00516FA9"/>
    <w:rsid w:val="0051752E"/>
    <w:rsid w:val="00517697"/>
    <w:rsid w:val="00517C3E"/>
    <w:rsid w:val="00517D22"/>
    <w:rsid w:val="00517EF8"/>
    <w:rsid w:val="00520342"/>
    <w:rsid w:val="00520A3B"/>
    <w:rsid w:val="00520B48"/>
    <w:rsid w:val="00520F0D"/>
    <w:rsid w:val="0052138A"/>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7F"/>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0CD"/>
    <w:rsid w:val="00531964"/>
    <w:rsid w:val="00531A3E"/>
    <w:rsid w:val="00531BD8"/>
    <w:rsid w:val="005329D5"/>
    <w:rsid w:val="00532C06"/>
    <w:rsid w:val="00532C0A"/>
    <w:rsid w:val="00532FE7"/>
    <w:rsid w:val="005331FB"/>
    <w:rsid w:val="005332A1"/>
    <w:rsid w:val="00533338"/>
    <w:rsid w:val="00533767"/>
    <w:rsid w:val="00533809"/>
    <w:rsid w:val="00533B33"/>
    <w:rsid w:val="00534169"/>
    <w:rsid w:val="0053426B"/>
    <w:rsid w:val="00534536"/>
    <w:rsid w:val="00534858"/>
    <w:rsid w:val="00534871"/>
    <w:rsid w:val="00534A68"/>
    <w:rsid w:val="00535431"/>
    <w:rsid w:val="005358B9"/>
    <w:rsid w:val="00535ABD"/>
    <w:rsid w:val="00535E97"/>
    <w:rsid w:val="00536DE7"/>
    <w:rsid w:val="005372EC"/>
    <w:rsid w:val="0053730A"/>
    <w:rsid w:val="00537727"/>
    <w:rsid w:val="00537920"/>
    <w:rsid w:val="00537AE1"/>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266"/>
    <w:rsid w:val="0054773F"/>
    <w:rsid w:val="00547DB9"/>
    <w:rsid w:val="00550248"/>
    <w:rsid w:val="005502B6"/>
    <w:rsid w:val="00550404"/>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7A4"/>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B5C"/>
    <w:rsid w:val="00577FA8"/>
    <w:rsid w:val="0058064F"/>
    <w:rsid w:val="00580828"/>
    <w:rsid w:val="005809D7"/>
    <w:rsid w:val="00580E2A"/>
    <w:rsid w:val="00581091"/>
    <w:rsid w:val="00581281"/>
    <w:rsid w:val="00581AE3"/>
    <w:rsid w:val="00581C12"/>
    <w:rsid w:val="0058201E"/>
    <w:rsid w:val="0058215C"/>
    <w:rsid w:val="005822AC"/>
    <w:rsid w:val="0058243D"/>
    <w:rsid w:val="0058260F"/>
    <w:rsid w:val="00582CB0"/>
    <w:rsid w:val="00582E48"/>
    <w:rsid w:val="00582E59"/>
    <w:rsid w:val="00582F63"/>
    <w:rsid w:val="00583159"/>
    <w:rsid w:val="0058386D"/>
    <w:rsid w:val="00583A5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9045A"/>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CCD"/>
    <w:rsid w:val="00594FCD"/>
    <w:rsid w:val="0059510A"/>
    <w:rsid w:val="005951FB"/>
    <w:rsid w:val="005952DB"/>
    <w:rsid w:val="00595329"/>
    <w:rsid w:val="00595665"/>
    <w:rsid w:val="00595C2E"/>
    <w:rsid w:val="00595CE8"/>
    <w:rsid w:val="00595F57"/>
    <w:rsid w:val="00596278"/>
    <w:rsid w:val="00596284"/>
    <w:rsid w:val="005963AB"/>
    <w:rsid w:val="0059642A"/>
    <w:rsid w:val="0059675A"/>
    <w:rsid w:val="00596766"/>
    <w:rsid w:val="0059685F"/>
    <w:rsid w:val="005969F6"/>
    <w:rsid w:val="00596D84"/>
    <w:rsid w:val="00597503"/>
    <w:rsid w:val="005977ED"/>
    <w:rsid w:val="00597D69"/>
    <w:rsid w:val="00597DA7"/>
    <w:rsid w:val="005A020B"/>
    <w:rsid w:val="005A0240"/>
    <w:rsid w:val="005A05D7"/>
    <w:rsid w:val="005A0995"/>
    <w:rsid w:val="005A0BB3"/>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0CA"/>
    <w:rsid w:val="005A322C"/>
    <w:rsid w:val="005A335F"/>
    <w:rsid w:val="005A3375"/>
    <w:rsid w:val="005A378B"/>
    <w:rsid w:val="005A3917"/>
    <w:rsid w:val="005A3F49"/>
    <w:rsid w:val="005A416D"/>
    <w:rsid w:val="005A491E"/>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F5B"/>
    <w:rsid w:val="005B0FC0"/>
    <w:rsid w:val="005B11E8"/>
    <w:rsid w:val="005B1845"/>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65B"/>
    <w:rsid w:val="005C2771"/>
    <w:rsid w:val="005C300D"/>
    <w:rsid w:val="005C30B3"/>
    <w:rsid w:val="005C3715"/>
    <w:rsid w:val="005C4686"/>
    <w:rsid w:val="005C494F"/>
    <w:rsid w:val="005C4BE8"/>
    <w:rsid w:val="005C4DC2"/>
    <w:rsid w:val="005C568B"/>
    <w:rsid w:val="005C5869"/>
    <w:rsid w:val="005C6147"/>
    <w:rsid w:val="005C61A3"/>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590"/>
    <w:rsid w:val="005D380A"/>
    <w:rsid w:val="005D39DB"/>
    <w:rsid w:val="005D3A5E"/>
    <w:rsid w:val="005D3BA9"/>
    <w:rsid w:val="005D3BCB"/>
    <w:rsid w:val="005D3BD3"/>
    <w:rsid w:val="005D3C81"/>
    <w:rsid w:val="005D408F"/>
    <w:rsid w:val="005D41E6"/>
    <w:rsid w:val="005D4400"/>
    <w:rsid w:val="005D4D76"/>
    <w:rsid w:val="005D4E2D"/>
    <w:rsid w:val="005D4E38"/>
    <w:rsid w:val="005D51E7"/>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ABC"/>
    <w:rsid w:val="005E2B2D"/>
    <w:rsid w:val="005E2FE1"/>
    <w:rsid w:val="005E33AD"/>
    <w:rsid w:val="005E3566"/>
    <w:rsid w:val="005E38E9"/>
    <w:rsid w:val="005E3C55"/>
    <w:rsid w:val="005E4064"/>
    <w:rsid w:val="005E41B8"/>
    <w:rsid w:val="005E46B6"/>
    <w:rsid w:val="005E4BD7"/>
    <w:rsid w:val="005E4EA6"/>
    <w:rsid w:val="005E4EC9"/>
    <w:rsid w:val="005E53C6"/>
    <w:rsid w:val="005E53CD"/>
    <w:rsid w:val="005E55DF"/>
    <w:rsid w:val="005E5883"/>
    <w:rsid w:val="005E5C4D"/>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3CCF"/>
    <w:rsid w:val="005F4989"/>
    <w:rsid w:val="005F4A72"/>
    <w:rsid w:val="005F4AC8"/>
    <w:rsid w:val="005F4B6B"/>
    <w:rsid w:val="005F4BB6"/>
    <w:rsid w:val="005F4DFC"/>
    <w:rsid w:val="005F526A"/>
    <w:rsid w:val="005F541E"/>
    <w:rsid w:val="005F564C"/>
    <w:rsid w:val="005F5AC5"/>
    <w:rsid w:val="005F5C65"/>
    <w:rsid w:val="005F5D12"/>
    <w:rsid w:val="005F5EAF"/>
    <w:rsid w:val="005F5F2B"/>
    <w:rsid w:val="005F5F7E"/>
    <w:rsid w:val="005F6205"/>
    <w:rsid w:val="005F64F2"/>
    <w:rsid w:val="005F6925"/>
    <w:rsid w:val="005F697D"/>
    <w:rsid w:val="005F6C4F"/>
    <w:rsid w:val="005F6CF3"/>
    <w:rsid w:val="005F7BD6"/>
    <w:rsid w:val="0060075E"/>
    <w:rsid w:val="00600984"/>
    <w:rsid w:val="00601FF8"/>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F56"/>
    <w:rsid w:val="0061511A"/>
    <w:rsid w:val="00615255"/>
    <w:rsid w:val="00615396"/>
    <w:rsid w:val="0061543F"/>
    <w:rsid w:val="006156A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90C"/>
    <w:rsid w:val="00622D1B"/>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6670"/>
    <w:rsid w:val="006268F4"/>
    <w:rsid w:val="00626A34"/>
    <w:rsid w:val="00626C7A"/>
    <w:rsid w:val="00627D38"/>
    <w:rsid w:val="00627EE3"/>
    <w:rsid w:val="0063003F"/>
    <w:rsid w:val="00630369"/>
    <w:rsid w:val="00630BBC"/>
    <w:rsid w:val="00630D51"/>
    <w:rsid w:val="0063124E"/>
    <w:rsid w:val="0063136E"/>
    <w:rsid w:val="00631424"/>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1E"/>
    <w:rsid w:val="006421A4"/>
    <w:rsid w:val="00642C5A"/>
    <w:rsid w:val="00643033"/>
    <w:rsid w:val="00643167"/>
    <w:rsid w:val="006431D2"/>
    <w:rsid w:val="006435C1"/>
    <w:rsid w:val="006435DB"/>
    <w:rsid w:val="006437D9"/>
    <w:rsid w:val="00643C2A"/>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621"/>
    <w:rsid w:val="00647681"/>
    <w:rsid w:val="00647798"/>
    <w:rsid w:val="00647909"/>
    <w:rsid w:val="00647A94"/>
    <w:rsid w:val="00647B1F"/>
    <w:rsid w:val="00647CFC"/>
    <w:rsid w:val="00647E47"/>
    <w:rsid w:val="006500EC"/>
    <w:rsid w:val="0065063A"/>
    <w:rsid w:val="00650851"/>
    <w:rsid w:val="00650F2C"/>
    <w:rsid w:val="00651015"/>
    <w:rsid w:val="00651654"/>
    <w:rsid w:val="00651C42"/>
    <w:rsid w:val="00651F23"/>
    <w:rsid w:val="006520A1"/>
    <w:rsid w:val="006521AE"/>
    <w:rsid w:val="006521C1"/>
    <w:rsid w:val="0065239F"/>
    <w:rsid w:val="006525B7"/>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6C"/>
    <w:rsid w:val="0065688F"/>
    <w:rsid w:val="00656F56"/>
    <w:rsid w:val="00657691"/>
    <w:rsid w:val="00657A6A"/>
    <w:rsid w:val="00657BB2"/>
    <w:rsid w:val="00660264"/>
    <w:rsid w:val="00660265"/>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81A"/>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D4F"/>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1F3C"/>
    <w:rsid w:val="006920CE"/>
    <w:rsid w:val="006920FF"/>
    <w:rsid w:val="0069223A"/>
    <w:rsid w:val="00692272"/>
    <w:rsid w:val="00692680"/>
    <w:rsid w:val="00692AB9"/>
    <w:rsid w:val="00692BBF"/>
    <w:rsid w:val="00693344"/>
    <w:rsid w:val="00693498"/>
    <w:rsid w:val="00693EFF"/>
    <w:rsid w:val="006940F5"/>
    <w:rsid w:val="006944CD"/>
    <w:rsid w:val="00694577"/>
    <w:rsid w:val="00694732"/>
    <w:rsid w:val="00695471"/>
    <w:rsid w:val="00695E98"/>
    <w:rsid w:val="00696076"/>
    <w:rsid w:val="0069612B"/>
    <w:rsid w:val="0069666F"/>
    <w:rsid w:val="006966DB"/>
    <w:rsid w:val="00696D7F"/>
    <w:rsid w:val="006970A5"/>
    <w:rsid w:val="006970F7"/>
    <w:rsid w:val="006973CB"/>
    <w:rsid w:val="006975EC"/>
    <w:rsid w:val="00697A73"/>
    <w:rsid w:val="00697B81"/>
    <w:rsid w:val="00697F31"/>
    <w:rsid w:val="00697FDF"/>
    <w:rsid w:val="006A0C3F"/>
    <w:rsid w:val="006A0DCB"/>
    <w:rsid w:val="006A0F5B"/>
    <w:rsid w:val="006A1234"/>
    <w:rsid w:val="006A15AD"/>
    <w:rsid w:val="006A197D"/>
    <w:rsid w:val="006A2045"/>
    <w:rsid w:val="006A2124"/>
    <w:rsid w:val="006A21F9"/>
    <w:rsid w:val="006A2BE7"/>
    <w:rsid w:val="006A2E79"/>
    <w:rsid w:val="006A3256"/>
    <w:rsid w:val="006A347E"/>
    <w:rsid w:val="006A3587"/>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938"/>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4D8C"/>
    <w:rsid w:val="006B5084"/>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4BF"/>
    <w:rsid w:val="006C6770"/>
    <w:rsid w:val="006C6996"/>
    <w:rsid w:val="006C6EF6"/>
    <w:rsid w:val="006C7458"/>
    <w:rsid w:val="006C784C"/>
    <w:rsid w:val="006D0251"/>
    <w:rsid w:val="006D03E5"/>
    <w:rsid w:val="006D0988"/>
    <w:rsid w:val="006D0BFF"/>
    <w:rsid w:val="006D13BA"/>
    <w:rsid w:val="006D1416"/>
    <w:rsid w:val="006D2222"/>
    <w:rsid w:val="006D23B0"/>
    <w:rsid w:val="006D2853"/>
    <w:rsid w:val="006D29A6"/>
    <w:rsid w:val="006D2B0C"/>
    <w:rsid w:val="006D2B5D"/>
    <w:rsid w:val="006D2F6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83B"/>
    <w:rsid w:val="006E2D73"/>
    <w:rsid w:val="006E2E88"/>
    <w:rsid w:val="006E356C"/>
    <w:rsid w:val="006E38FD"/>
    <w:rsid w:val="006E3D31"/>
    <w:rsid w:val="006E3D40"/>
    <w:rsid w:val="006E4756"/>
    <w:rsid w:val="006E489D"/>
    <w:rsid w:val="006E48EE"/>
    <w:rsid w:val="006E5358"/>
    <w:rsid w:val="006E5367"/>
    <w:rsid w:val="006E59CE"/>
    <w:rsid w:val="006E5A67"/>
    <w:rsid w:val="006E65FD"/>
    <w:rsid w:val="006E6B0F"/>
    <w:rsid w:val="006E6BB5"/>
    <w:rsid w:val="006E6E88"/>
    <w:rsid w:val="006E6FAB"/>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6E06"/>
    <w:rsid w:val="006F71BA"/>
    <w:rsid w:val="006F7206"/>
    <w:rsid w:val="006F75D5"/>
    <w:rsid w:val="006F7935"/>
    <w:rsid w:val="006F7A04"/>
    <w:rsid w:val="006F7A94"/>
    <w:rsid w:val="006F7B37"/>
    <w:rsid w:val="006F7DB9"/>
    <w:rsid w:val="007001E2"/>
    <w:rsid w:val="007003EA"/>
    <w:rsid w:val="007005C1"/>
    <w:rsid w:val="00700B4F"/>
    <w:rsid w:val="00701213"/>
    <w:rsid w:val="00701578"/>
    <w:rsid w:val="0070189D"/>
    <w:rsid w:val="0070204E"/>
    <w:rsid w:val="0070224E"/>
    <w:rsid w:val="007024DB"/>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5E8"/>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B97"/>
    <w:rsid w:val="00734CE6"/>
    <w:rsid w:val="00734ED8"/>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BA3"/>
    <w:rsid w:val="00746C44"/>
    <w:rsid w:val="0074745B"/>
    <w:rsid w:val="00747661"/>
    <w:rsid w:val="007477FF"/>
    <w:rsid w:val="007479CF"/>
    <w:rsid w:val="007500A3"/>
    <w:rsid w:val="00750377"/>
    <w:rsid w:val="007503C5"/>
    <w:rsid w:val="007503E6"/>
    <w:rsid w:val="00750892"/>
    <w:rsid w:val="00750F28"/>
    <w:rsid w:val="00751253"/>
    <w:rsid w:val="0075128B"/>
    <w:rsid w:val="007514F2"/>
    <w:rsid w:val="0075180C"/>
    <w:rsid w:val="0075193F"/>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D2E"/>
    <w:rsid w:val="00754DB1"/>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C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B5F"/>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DB2"/>
    <w:rsid w:val="00777039"/>
    <w:rsid w:val="0077777B"/>
    <w:rsid w:val="00777ABA"/>
    <w:rsid w:val="00777B33"/>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32BF"/>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87905"/>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85A"/>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6C1"/>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543"/>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7C"/>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95"/>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E74"/>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1FD"/>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4D2"/>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54"/>
    <w:rsid w:val="00805564"/>
    <w:rsid w:val="0080583E"/>
    <w:rsid w:val="00805B26"/>
    <w:rsid w:val="00806162"/>
    <w:rsid w:val="00806171"/>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9D6"/>
    <w:rsid w:val="00810DF8"/>
    <w:rsid w:val="00810FAA"/>
    <w:rsid w:val="00811027"/>
    <w:rsid w:val="008112C3"/>
    <w:rsid w:val="008115AE"/>
    <w:rsid w:val="008118C2"/>
    <w:rsid w:val="00811F2D"/>
    <w:rsid w:val="00812188"/>
    <w:rsid w:val="008127C0"/>
    <w:rsid w:val="00812942"/>
    <w:rsid w:val="00812ECB"/>
    <w:rsid w:val="008132D0"/>
    <w:rsid w:val="0081366E"/>
    <w:rsid w:val="008137A7"/>
    <w:rsid w:val="00813A66"/>
    <w:rsid w:val="00814420"/>
    <w:rsid w:val="00815811"/>
    <w:rsid w:val="00815AAB"/>
    <w:rsid w:val="00815D27"/>
    <w:rsid w:val="00815F56"/>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28F"/>
    <w:rsid w:val="00830335"/>
    <w:rsid w:val="00830690"/>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AFD"/>
    <w:rsid w:val="00836CBC"/>
    <w:rsid w:val="0083721B"/>
    <w:rsid w:val="0083738A"/>
    <w:rsid w:val="008373E6"/>
    <w:rsid w:val="00837681"/>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676"/>
    <w:rsid w:val="008568A8"/>
    <w:rsid w:val="0085759F"/>
    <w:rsid w:val="00857ADA"/>
    <w:rsid w:val="00857DBE"/>
    <w:rsid w:val="00857FD6"/>
    <w:rsid w:val="00860366"/>
    <w:rsid w:val="0086042B"/>
    <w:rsid w:val="008604CC"/>
    <w:rsid w:val="008605E6"/>
    <w:rsid w:val="008608DD"/>
    <w:rsid w:val="00860A83"/>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47"/>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0C20"/>
    <w:rsid w:val="00871032"/>
    <w:rsid w:val="008712AF"/>
    <w:rsid w:val="008715DB"/>
    <w:rsid w:val="008715E3"/>
    <w:rsid w:val="008716CC"/>
    <w:rsid w:val="00871837"/>
    <w:rsid w:val="0087192B"/>
    <w:rsid w:val="00871AF4"/>
    <w:rsid w:val="00872069"/>
    <w:rsid w:val="008722F8"/>
    <w:rsid w:val="0087259A"/>
    <w:rsid w:val="00872CBB"/>
    <w:rsid w:val="00872D09"/>
    <w:rsid w:val="00872D35"/>
    <w:rsid w:val="00872DC4"/>
    <w:rsid w:val="00872E4C"/>
    <w:rsid w:val="0087321E"/>
    <w:rsid w:val="008739CC"/>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AF8"/>
    <w:rsid w:val="00884B97"/>
    <w:rsid w:val="00885098"/>
    <w:rsid w:val="00885115"/>
    <w:rsid w:val="00885201"/>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AB2"/>
    <w:rsid w:val="00891BA2"/>
    <w:rsid w:val="00891DFB"/>
    <w:rsid w:val="008922CC"/>
    <w:rsid w:val="008925FD"/>
    <w:rsid w:val="00892BA4"/>
    <w:rsid w:val="008932CE"/>
    <w:rsid w:val="008934AC"/>
    <w:rsid w:val="00893705"/>
    <w:rsid w:val="00893D6C"/>
    <w:rsid w:val="008941D6"/>
    <w:rsid w:val="00894262"/>
    <w:rsid w:val="00894307"/>
    <w:rsid w:val="00894711"/>
    <w:rsid w:val="00894AA8"/>
    <w:rsid w:val="00895046"/>
    <w:rsid w:val="008956E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9A"/>
    <w:rsid w:val="008A48ED"/>
    <w:rsid w:val="008A4A3C"/>
    <w:rsid w:val="008A5992"/>
    <w:rsid w:val="008A5C44"/>
    <w:rsid w:val="008A5CB2"/>
    <w:rsid w:val="008A5E2D"/>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1AE1"/>
    <w:rsid w:val="008C2520"/>
    <w:rsid w:val="008C261B"/>
    <w:rsid w:val="008C2A0E"/>
    <w:rsid w:val="008C2A5F"/>
    <w:rsid w:val="008C2E15"/>
    <w:rsid w:val="008C2F64"/>
    <w:rsid w:val="008C2FCD"/>
    <w:rsid w:val="008C31C0"/>
    <w:rsid w:val="008C325B"/>
    <w:rsid w:val="008C328F"/>
    <w:rsid w:val="008C33E5"/>
    <w:rsid w:val="008C34AE"/>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734"/>
    <w:rsid w:val="008C6BA3"/>
    <w:rsid w:val="008C708C"/>
    <w:rsid w:val="008C7537"/>
    <w:rsid w:val="008C7830"/>
    <w:rsid w:val="008C7937"/>
    <w:rsid w:val="008C7C49"/>
    <w:rsid w:val="008C7CD9"/>
    <w:rsid w:val="008D0038"/>
    <w:rsid w:val="008D0705"/>
    <w:rsid w:val="008D08C2"/>
    <w:rsid w:val="008D0E92"/>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5C6"/>
    <w:rsid w:val="008D4691"/>
    <w:rsid w:val="008D489E"/>
    <w:rsid w:val="008D4AD1"/>
    <w:rsid w:val="008D50A9"/>
    <w:rsid w:val="008D57B7"/>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4BE6"/>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2C2"/>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16F"/>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32C"/>
    <w:rsid w:val="009226F9"/>
    <w:rsid w:val="009227A6"/>
    <w:rsid w:val="009227D8"/>
    <w:rsid w:val="009228D3"/>
    <w:rsid w:val="00922A38"/>
    <w:rsid w:val="00922C11"/>
    <w:rsid w:val="00922E3A"/>
    <w:rsid w:val="00922F6B"/>
    <w:rsid w:val="00923463"/>
    <w:rsid w:val="00923645"/>
    <w:rsid w:val="009244AB"/>
    <w:rsid w:val="00924758"/>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3B19"/>
    <w:rsid w:val="009340A4"/>
    <w:rsid w:val="00934674"/>
    <w:rsid w:val="00935902"/>
    <w:rsid w:val="00935DF3"/>
    <w:rsid w:val="009361CD"/>
    <w:rsid w:val="009362C9"/>
    <w:rsid w:val="00936BCF"/>
    <w:rsid w:val="00936CD1"/>
    <w:rsid w:val="0093701F"/>
    <w:rsid w:val="009376DC"/>
    <w:rsid w:val="0093771E"/>
    <w:rsid w:val="009377A4"/>
    <w:rsid w:val="00937BD4"/>
    <w:rsid w:val="0094032C"/>
    <w:rsid w:val="0094050F"/>
    <w:rsid w:val="00940753"/>
    <w:rsid w:val="0094082D"/>
    <w:rsid w:val="009408C7"/>
    <w:rsid w:val="00940CFD"/>
    <w:rsid w:val="00940D13"/>
    <w:rsid w:val="00940D5A"/>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4A55"/>
    <w:rsid w:val="009451FC"/>
    <w:rsid w:val="0094542C"/>
    <w:rsid w:val="00945670"/>
    <w:rsid w:val="00945BE9"/>
    <w:rsid w:val="00945D9C"/>
    <w:rsid w:val="009462BC"/>
    <w:rsid w:val="0094658D"/>
    <w:rsid w:val="0094683E"/>
    <w:rsid w:val="0094760F"/>
    <w:rsid w:val="009478F2"/>
    <w:rsid w:val="00947E42"/>
    <w:rsid w:val="00950007"/>
    <w:rsid w:val="009501CE"/>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112"/>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7CB"/>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21F"/>
    <w:rsid w:val="00982318"/>
    <w:rsid w:val="00982A71"/>
    <w:rsid w:val="00982D97"/>
    <w:rsid w:val="00983060"/>
    <w:rsid w:val="00983164"/>
    <w:rsid w:val="00983201"/>
    <w:rsid w:val="00983366"/>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788"/>
    <w:rsid w:val="00990812"/>
    <w:rsid w:val="00991324"/>
    <w:rsid w:val="0099136F"/>
    <w:rsid w:val="009913FE"/>
    <w:rsid w:val="009919E5"/>
    <w:rsid w:val="00991ACA"/>
    <w:rsid w:val="00991B64"/>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1E9A"/>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AE0"/>
    <w:rsid w:val="009B1BC3"/>
    <w:rsid w:val="009B1BFB"/>
    <w:rsid w:val="009B1E08"/>
    <w:rsid w:val="009B1E16"/>
    <w:rsid w:val="009B1EE0"/>
    <w:rsid w:val="009B2039"/>
    <w:rsid w:val="009B212C"/>
    <w:rsid w:val="009B21F7"/>
    <w:rsid w:val="009B22C6"/>
    <w:rsid w:val="009B2487"/>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41E"/>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C7C4A"/>
    <w:rsid w:val="009D0321"/>
    <w:rsid w:val="009D036F"/>
    <w:rsid w:val="009D043A"/>
    <w:rsid w:val="009D06A2"/>
    <w:rsid w:val="009D06D4"/>
    <w:rsid w:val="009D074B"/>
    <w:rsid w:val="009D0BAB"/>
    <w:rsid w:val="009D0D8E"/>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CC0"/>
    <w:rsid w:val="009D6DD0"/>
    <w:rsid w:val="009D787C"/>
    <w:rsid w:val="009D7D41"/>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07A"/>
    <w:rsid w:val="009E346E"/>
    <w:rsid w:val="009E3482"/>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330"/>
    <w:rsid w:val="009E750C"/>
    <w:rsid w:val="009F0047"/>
    <w:rsid w:val="009F11DA"/>
    <w:rsid w:val="009F1B89"/>
    <w:rsid w:val="009F1D66"/>
    <w:rsid w:val="009F214E"/>
    <w:rsid w:val="009F2A37"/>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FDA"/>
    <w:rsid w:val="00A13153"/>
    <w:rsid w:val="00A131F4"/>
    <w:rsid w:val="00A135DF"/>
    <w:rsid w:val="00A136BA"/>
    <w:rsid w:val="00A139E7"/>
    <w:rsid w:val="00A13DEF"/>
    <w:rsid w:val="00A13FDC"/>
    <w:rsid w:val="00A14680"/>
    <w:rsid w:val="00A14716"/>
    <w:rsid w:val="00A1474C"/>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CD1"/>
    <w:rsid w:val="00A24E57"/>
    <w:rsid w:val="00A253FC"/>
    <w:rsid w:val="00A255E4"/>
    <w:rsid w:val="00A2561A"/>
    <w:rsid w:val="00A25A58"/>
    <w:rsid w:val="00A263F9"/>
    <w:rsid w:val="00A26597"/>
    <w:rsid w:val="00A26A1B"/>
    <w:rsid w:val="00A26C10"/>
    <w:rsid w:val="00A26FAC"/>
    <w:rsid w:val="00A27DBD"/>
    <w:rsid w:val="00A30226"/>
    <w:rsid w:val="00A31758"/>
    <w:rsid w:val="00A317A7"/>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761"/>
    <w:rsid w:val="00A45775"/>
    <w:rsid w:val="00A45E6B"/>
    <w:rsid w:val="00A4607A"/>
    <w:rsid w:val="00A4623A"/>
    <w:rsid w:val="00A465A2"/>
    <w:rsid w:val="00A46658"/>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6989"/>
    <w:rsid w:val="00A5720C"/>
    <w:rsid w:val="00A57556"/>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ECB"/>
    <w:rsid w:val="00A70F8F"/>
    <w:rsid w:val="00A716AC"/>
    <w:rsid w:val="00A71B80"/>
    <w:rsid w:val="00A71E01"/>
    <w:rsid w:val="00A72D01"/>
    <w:rsid w:val="00A72E71"/>
    <w:rsid w:val="00A72FC4"/>
    <w:rsid w:val="00A7310A"/>
    <w:rsid w:val="00A73117"/>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A7"/>
    <w:rsid w:val="00A83AB1"/>
    <w:rsid w:val="00A83F9F"/>
    <w:rsid w:val="00A841E1"/>
    <w:rsid w:val="00A8432A"/>
    <w:rsid w:val="00A84381"/>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65"/>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6D3"/>
    <w:rsid w:val="00AA6854"/>
    <w:rsid w:val="00AA6C84"/>
    <w:rsid w:val="00AA6F59"/>
    <w:rsid w:val="00AA7565"/>
    <w:rsid w:val="00AA7D69"/>
    <w:rsid w:val="00AA7F4D"/>
    <w:rsid w:val="00AB01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34A"/>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5CC"/>
    <w:rsid w:val="00AC2C35"/>
    <w:rsid w:val="00AC31A9"/>
    <w:rsid w:val="00AC34FD"/>
    <w:rsid w:val="00AC3527"/>
    <w:rsid w:val="00AC375A"/>
    <w:rsid w:val="00AC38AE"/>
    <w:rsid w:val="00AC395B"/>
    <w:rsid w:val="00AC3A35"/>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636"/>
    <w:rsid w:val="00AC7B1B"/>
    <w:rsid w:val="00AC7B7E"/>
    <w:rsid w:val="00AC7FD1"/>
    <w:rsid w:val="00AD05AC"/>
    <w:rsid w:val="00AD05F1"/>
    <w:rsid w:val="00AD06B7"/>
    <w:rsid w:val="00AD0A91"/>
    <w:rsid w:val="00AD0BC9"/>
    <w:rsid w:val="00AD10BC"/>
    <w:rsid w:val="00AD1282"/>
    <w:rsid w:val="00AD146A"/>
    <w:rsid w:val="00AD17D7"/>
    <w:rsid w:val="00AD215C"/>
    <w:rsid w:val="00AD2206"/>
    <w:rsid w:val="00AD236A"/>
    <w:rsid w:val="00AD2673"/>
    <w:rsid w:val="00AD26CF"/>
    <w:rsid w:val="00AD283B"/>
    <w:rsid w:val="00AD298F"/>
    <w:rsid w:val="00AD2FCA"/>
    <w:rsid w:val="00AD3078"/>
    <w:rsid w:val="00AD334E"/>
    <w:rsid w:val="00AD3504"/>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5C"/>
    <w:rsid w:val="00AF318D"/>
    <w:rsid w:val="00AF3BF5"/>
    <w:rsid w:val="00AF3C55"/>
    <w:rsid w:val="00AF3E6F"/>
    <w:rsid w:val="00AF4138"/>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4AE"/>
    <w:rsid w:val="00B0466B"/>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5B8"/>
    <w:rsid w:val="00B23B2C"/>
    <w:rsid w:val="00B23C83"/>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1D3"/>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5E8"/>
    <w:rsid w:val="00B37C1E"/>
    <w:rsid w:val="00B37D06"/>
    <w:rsid w:val="00B4054D"/>
    <w:rsid w:val="00B40685"/>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C28"/>
    <w:rsid w:val="00B44DCC"/>
    <w:rsid w:val="00B455CF"/>
    <w:rsid w:val="00B45608"/>
    <w:rsid w:val="00B456F8"/>
    <w:rsid w:val="00B45AB2"/>
    <w:rsid w:val="00B45B91"/>
    <w:rsid w:val="00B45C0B"/>
    <w:rsid w:val="00B4648C"/>
    <w:rsid w:val="00B4653A"/>
    <w:rsid w:val="00B46638"/>
    <w:rsid w:val="00B468A7"/>
    <w:rsid w:val="00B46BF7"/>
    <w:rsid w:val="00B47321"/>
    <w:rsid w:val="00B47367"/>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09E9"/>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B0A"/>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75A"/>
    <w:rsid w:val="00B75AD1"/>
    <w:rsid w:val="00B75BC2"/>
    <w:rsid w:val="00B75CCD"/>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0CC3"/>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70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1FEA"/>
    <w:rsid w:val="00B92358"/>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4A51"/>
    <w:rsid w:val="00BA5020"/>
    <w:rsid w:val="00BA51E7"/>
    <w:rsid w:val="00BA53FA"/>
    <w:rsid w:val="00BA60AC"/>
    <w:rsid w:val="00BA61B4"/>
    <w:rsid w:val="00BA6553"/>
    <w:rsid w:val="00BA6A99"/>
    <w:rsid w:val="00BA6D1B"/>
    <w:rsid w:val="00BA6DCE"/>
    <w:rsid w:val="00BA6F72"/>
    <w:rsid w:val="00BA7317"/>
    <w:rsid w:val="00BA739D"/>
    <w:rsid w:val="00BA767F"/>
    <w:rsid w:val="00BA7680"/>
    <w:rsid w:val="00BA7789"/>
    <w:rsid w:val="00BA78E0"/>
    <w:rsid w:val="00BA7CCF"/>
    <w:rsid w:val="00BA7EB1"/>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66D"/>
    <w:rsid w:val="00BB3E25"/>
    <w:rsid w:val="00BB3F55"/>
    <w:rsid w:val="00BB3FB4"/>
    <w:rsid w:val="00BB4400"/>
    <w:rsid w:val="00BB489B"/>
    <w:rsid w:val="00BB4FEE"/>
    <w:rsid w:val="00BB536E"/>
    <w:rsid w:val="00BB5766"/>
    <w:rsid w:val="00BB62FA"/>
    <w:rsid w:val="00BB6D32"/>
    <w:rsid w:val="00BB6D73"/>
    <w:rsid w:val="00BB6EBA"/>
    <w:rsid w:val="00BB70E0"/>
    <w:rsid w:val="00BB7200"/>
    <w:rsid w:val="00BB747E"/>
    <w:rsid w:val="00BB74A0"/>
    <w:rsid w:val="00BB7ADC"/>
    <w:rsid w:val="00BB7D50"/>
    <w:rsid w:val="00BB7E6C"/>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E"/>
    <w:rsid w:val="00BD31BB"/>
    <w:rsid w:val="00BD3818"/>
    <w:rsid w:val="00BD391C"/>
    <w:rsid w:val="00BD40DD"/>
    <w:rsid w:val="00BD43D7"/>
    <w:rsid w:val="00BD44F2"/>
    <w:rsid w:val="00BD4DB5"/>
    <w:rsid w:val="00BD50E5"/>
    <w:rsid w:val="00BD5705"/>
    <w:rsid w:val="00BD57D0"/>
    <w:rsid w:val="00BD5C7A"/>
    <w:rsid w:val="00BD692D"/>
    <w:rsid w:val="00BD6E8E"/>
    <w:rsid w:val="00BD745F"/>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007"/>
    <w:rsid w:val="00BF32B0"/>
    <w:rsid w:val="00BF34EE"/>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64"/>
    <w:rsid w:val="00C22484"/>
    <w:rsid w:val="00C227FE"/>
    <w:rsid w:val="00C22822"/>
    <w:rsid w:val="00C2293D"/>
    <w:rsid w:val="00C22DA4"/>
    <w:rsid w:val="00C2328A"/>
    <w:rsid w:val="00C23338"/>
    <w:rsid w:val="00C2335B"/>
    <w:rsid w:val="00C2390A"/>
    <w:rsid w:val="00C2393C"/>
    <w:rsid w:val="00C239D7"/>
    <w:rsid w:val="00C23ABC"/>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70F"/>
    <w:rsid w:val="00C34B16"/>
    <w:rsid w:val="00C34D40"/>
    <w:rsid w:val="00C3537A"/>
    <w:rsid w:val="00C35384"/>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327"/>
    <w:rsid w:val="00C44754"/>
    <w:rsid w:val="00C44939"/>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2FDB"/>
    <w:rsid w:val="00C537C9"/>
    <w:rsid w:val="00C53C38"/>
    <w:rsid w:val="00C542FD"/>
    <w:rsid w:val="00C5483A"/>
    <w:rsid w:val="00C54A3F"/>
    <w:rsid w:val="00C54BC1"/>
    <w:rsid w:val="00C54D1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B66"/>
    <w:rsid w:val="00C57D23"/>
    <w:rsid w:val="00C60178"/>
    <w:rsid w:val="00C602C2"/>
    <w:rsid w:val="00C6054B"/>
    <w:rsid w:val="00C60808"/>
    <w:rsid w:val="00C60813"/>
    <w:rsid w:val="00C60A2D"/>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EA9"/>
    <w:rsid w:val="00C73213"/>
    <w:rsid w:val="00C73515"/>
    <w:rsid w:val="00C736BE"/>
    <w:rsid w:val="00C73D1C"/>
    <w:rsid w:val="00C73EBD"/>
    <w:rsid w:val="00C74253"/>
    <w:rsid w:val="00C74346"/>
    <w:rsid w:val="00C7505F"/>
    <w:rsid w:val="00C751AC"/>
    <w:rsid w:val="00C7543E"/>
    <w:rsid w:val="00C75579"/>
    <w:rsid w:val="00C7568C"/>
    <w:rsid w:val="00C76155"/>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539"/>
    <w:rsid w:val="00C826B8"/>
    <w:rsid w:val="00C827D1"/>
    <w:rsid w:val="00C82DAB"/>
    <w:rsid w:val="00C8309F"/>
    <w:rsid w:val="00C832AE"/>
    <w:rsid w:val="00C83565"/>
    <w:rsid w:val="00C83A7C"/>
    <w:rsid w:val="00C83AC0"/>
    <w:rsid w:val="00C83D63"/>
    <w:rsid w:val="00C83F8A"/>
    <w:rsid w:val="00C841FB"/>
    <w:rsid w:val="00C847F9"/>
    <w:rsid w:val="00C85322"/>
    <w:rsid w:val="00C8550B"/>
    <w:rsid w:val="00C858E5"/>
    <w:rsid w:val="00C85E9C"/>
    <w:rsid w:val="00C861A1"/>
    <w:rsid w:val="00C8638F"/>
    <w:rsid w:val="00C8654B"/>
    <w:rsid w:val="00C8688E"/>
    <w:rsid w:val="00C86D89"/>
    <w:rsid w:val="00C87B13"/>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23"/>
    <w:rsid w:val="00C92CDA"/>
    <w:rsid w:val="00C92E36"/>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29B"/>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AA4"/>
    <w:rsid w:val="00CA0DB2"/>
    <w:rsid w:val="00CA0F21"/>
    <w:rsid w:val="00CA1682"/>
    <w:rsid w:val="00CA17C3"/>
    <w:rsid w:val="00CA1B26"/>
    <w:rsid w:val="00CA1B51"/>
    <w:rsid w:val="00CA1C96"/>
    <w:rsid w:val="00CA2679"/>
    <w:rsid w:val="00CA2C2B"/>
    <w:rsid w:val="00CA2FD4"/>
    <w:rsid w:val="00CA363A"/>
    <w:rsid w:val="00CA3773"/>
    <w:rsid w:val="00CA38EC"/>
    <w:rsid w:val="00CA3A68"/>
    <w:rsid w:val="00CA448B"/>
    <w:rsid w:val="00CA4844"/>
    <w:rsid w:val="00CA4886"/>
    <w:rsid w:val="00CA52A6"/>
    <w:rsid w:val="00CA5647"/>
    <w:rsid w:val="00CA57CC"/>
    <w:rsid w:val="00CA58C8"/>
    <w:rsid w:val="00CA5B51"/>
    <w:rsid w:val="00CA600E"/>
    <w:rsid w:val="00CA6285"/>
    <w:rsid w:val="00CA701B"/>
    <w:rsid w:val="00CA705A"/>
    <w:rsid w:val="00CA73C1"/>
    <w:rsid w:val="00CA73FF"/>
    <w:rsid w:val="00CA7B55"/>
    <w:rsid w:val="00CA7F2B"/>
    <w:rsid w:val="00CA7F32"/>
    <w:rsid w:val="00CB02D7"/>
    <w:rsid w:val="00CB03AD"/>
    <w:rsid w:val="00CB086E"/>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B96"/>
    <w:rsid w:val="00CB6F90"/>
    <w:rsid w:val="00CB7186"/>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48D"/>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4C"/>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28"/>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0F6D"/>
    <w:rsid w:val="00D21166"/>
    <w:rsid w:val="00D211CE"/>
    <w:rsid w:val="00D21285"/>
    <w:rsid w:val="00D2160C"/>
    <w:rsid w:val="00D21675"/>
    <w:rsid w:val="00D2195E"/>
    <w:rsid w:val="00D21B86"/>
    <w:rsid w:val="00D21BE1"/>
    <w:rsid w:val="00D22096"/>
    <w:rsid w:val="00D22177"/>
    <w:rsid w:val="00D222DA"/>
    <w:rsid w:val="00D2309B"/>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7DB"/>
    <w:rsid w:val="00D27B33"/>
    <w:rsid w:val="00D27D93"/>
    <w:rsid w:val="00D305D6"/>
    <w:rsid w:val="00D307AF"/>
    <w:rsid w:val="00D307C3"/>
    <w:rsid w:val="00D30966"/>
    <w:rsid w:val="00D31524"/>
    <w:rsid w:val="00D316F0"/>
    <w:rsid w:val="00D31943"/>
    <w:rsid w:val="00D31A88"/>
    <w:rsid w:val="00D31DBD"/>
    <w:rsid w:val="00D32885"/>
    <w:rsid w:val="00D32E22"/>
    <w:rsid w:val="00D32E5F"/>
    <w:rsid w:val="00D331E3"/>
    <w:rsid w:val="00D333E7"/>
    <w:rsid w:val="00D334FC"/>
    <w:rsid w:val="00D33B6C"/>
    <w:rsid w:val="00D34777"/>
    <w:rsid w:val="00D3527C"/>
    <w:rsid w:val="00D3531D"/>
    <w:rsid w:val="00D35B42"/>
    <w:rsid w:val="00D36402"/>
    <w:rsid w:val="00D36D6E"/>
    <w:rsid w:val="00D36E2F"/>
    <w:rsid w:val="00D37228"/>
    <w:rsid w:val="00D37A6D"/>
    <w:rsid w:val="00D40179"/>
    <w:rsid w:val="00D4031E"/>
    <w:rsid w:val="00D409A7"/>
    <w:rsid w:val="00D40C9F"/>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48C"/>
    <w:rsid w:val="00D4774A"/>
    <w:rsid w:val="00D47C1E"/>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40"/>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BCD"/>
    <w:rsid w:val="00D61E0B"/>
    <w:rsid w:val="00D6203F"/>
    <w:rsid w:val="00D62060"/>
    <w:rsid w:val="00D62631"/>
    <w:rsid w:val="00D626BD"/>
    <w:rsid w:val="00D629D7"/>
    <w:rsid w:val="00D62C9B"/>
    <w:rsid w:val="00D62DAD"/>
    <w:rsid w:val="00D6301E"/>
    <w:rsid w:val="00D637DA"/>
    <w:rsid w:val="00D63CCB"/>
    <w:rsid w:val="00D63DA7"/>
    <w:rsid w:val="00D63E97"/>
    <w:rsid w:val="00D63E9A"/>
    <w:rsid w:val="00D64107"/>
    <w:rsid w:val="00D6430D"/>
    <w:rsid w:val="00D6450E"/>
    <w:rsid w:val="00D646FB"/>
    <w:rsid w:val="00D64A72"/>
    <w:rsid w:val="00D65004"/>
    <w:rsid w:val="00D650A8"/>
    <w:rsid w:val="00D65489"/>
    <w:rsid w:val="00D6562A"/>
    <w:rsid w:val="00D65A9A"/>
    <w:rsid w:val="00D65AC6"/>
    <w:rsid w:val="00D65B5E"/>
    <w:rsid w:val="00D65E22"/>
    <w:rsid w:val="00D65FAC"/>
    <w:rsid w:val="00D6607D"/>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F90"/>
    <w:rsid w:val="00D80096"/>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2E15"/>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6DD1"/>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B91"/>
    <w:rsid w:val="00D92C8E"/>
    <w:rsid w:val="00D932B5"/>
    <w:rsid w:val="00D932F6"/>
    <w:rsid w:val="00D933C3"/>
    <w:rsid w:val="00D934D2"/>
    <w:rsid w:val="00D94D29"/>
    <w:rsid w:val="00D95069"/>
    <w:rsid w:val="00D95379"/>
    <w:rsid w:val="00D95615"/>
    <w:rsid w:val="00D9591A"/>
    <w:rsid w:val="00D9650F"/>
    <w:rsid w:val="00D96991"/>
    <w:rsid w:val="00D96F6F"/>
    <w:rsid w:val="00D975CD"/>
    <w:rsid w:val="00D97611"/>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921"/>
    <w:rsid w:val="00DA7E78"/>
    <w:rsid w:val="00DA7EF2"/>
    <w:rsid w:val="00DB02B1"/>
    <w:rsid w:val="00DB0A91"/>
    <w:rsid w:val="00DB0B76"/>
    <w:rsid w:val="00DB0E7A"/>
    <w:rsid w:val="00DB182A"/>
    <w:rsid w:val="00DB1C16"/>
    <w:rsid w:val="00DB1E0F"/>
    <w:rsid w:val="00DB2490"/>
    <w:rsid w:val="00DB25F7"/>
    <w:rsid w:val="00DB28D3"/>
    <w:rsid w:val="00DB2933"/>
    <w:rsid w:val="00DB2CA7"/>
    <w:rsid w:val="00DB3474"/>
    <w:rsid w:val="00DB35DC"/>
    <w:rsid w:val="00DB35F0"/>
    <w:rsid w:val="00DB3604"/>
    <w:rsid w:val="00DB381D"/>
    <w:rsid w:val="00DB3915"/>
    <w:rsid w:val="00DB39F2"/>
    <w:rsid w:val="00DB3BA4"/>
    <w:rsid w:val="00DB4F0F"/>
    <w:rsid w:val="00DB4F21"/>
    <w:rsid w:val="00DB596B"/>
    <w:rsid w:val="00DB601C"/>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8A1"/>
    <w:rsid w:val="00DD1D47"/>
    <w:rsid w:val="00DD1E2C"/>
    <w:rsid w:val="00DD1ECF"/>
    <w:rsid w:val="00DD21CF"/>
    <w:rsid w:val="00DD2201"/>
    <w:rsid w:val="00DD2214"/>
    <w:rsid w:val="00DD2330"/>
    <w:rsid w:val="00DD25A9"/>
    <w:rsid w:val="00DD273A"/>
    <w:rsid w:val="00DD299A"/>
    <w:rsid w:val="00DD2CA4"/>
    <w:rsid w:val="00DD360D"/>
    <w:rsid w:val="00DD376D"/>
    <w:rsid w:val="00DD38A9"/>
    <w:rsid w:val="00DD3985"/>
    <w:rsid w:val="00DD41DB"/>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67F"/>
    <w:rsid w:val="00E03958"/>
    <w:rsid w:val="00E0397B"/>
    <w:rsid w:val="00E03B10"/>
    <w:rsid w:val="00E03BF1"/>
    <w:rsid w:val="00E03E9E"/>
    <w:rsid w:val="00E0405D"/>
    <w:rsid w:val="00E04157"/>
    <w:rsid w:val="00E04190"/>
    <w:rsid w:val="00E04271"/>
    <w:rsid w:val="00E04441"/>
    <w:rsid w:val="00E048EE"/>
    <w:rsid w:val="00E04DA9"/>
    <w:rsid w:val="00E04DBE"/>
    <w:rsid w:val="00E04E80"/>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C92"/>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8F1"/>
    <w:rsid w:val="00E13DBB"/>
    <w:rsid w:val="00E13FF6"/>
    <w:rsid w:val="00E1424E"/>
    <w:rsid w:val="00E14270"/>
    <w:rsid w:val="00E142EE"/>
    <w:rsid w:val="00E143E1"/>
    <w:rsid w:val="00E1516D"/>
    <w:rsid w:val="00E1521E"/>
    <w:rsid w:val="00E155CB"/>
    <w:rsid w:val="00E155CF"/>
    <w:rsid w:val="00E156F6"/>
    <w:rsid w:val="00E1578D"/>
    <w:rsid w:val="00E15BA7"/>
    <w:rsid w:val="00E15D52"/>
    <w:rsid w:val="00E15D7F"/>
    <w:rsid w:val="00E15F3B"/>
    <w:rsid w:val="00E1602C"/>
    <w:rsid w:val="00E163CC"/>
    <w:rsid w:val="00E16DA8"/>
    <w:rsid w:val="00E17945"/>
    <w:rsid w:val="00E17C8D"/>
    <w:rsid w:val="00E204F1"/>
    <w:rsid w:val="00E2131F"/>
    <w:rsid w:val="00E213F4"/>
    <w:rsid w:val="00E2146E"/>
    <w:rsid w:val="00E220AF"/>
    <w:rsid w:val="00E22EF4"/>
    <w:rsid w:val="00E2303E"/>
    <w:rsid w:val="00E230F1"/>
    <w:rsid w:val="00E23200"/>
    <w:rsid w:val="00E23487"/>
    <w:rsid w:val="00E236BA"/>
    <w:rsid w:val="00E23CBD"/>
    <w:rsid w:val="00E23CC0"/>
    <w:rsid w:val="00E23D31"/>
    <w:rsid w:val="00E2442E"/>
    <w:rsid w:val="00E24737"/>
    <w:rsid w:val="00E248F5"/>
    <w:rsid w:val="00E24A74"/>
    <w:rsid w:val="00E24BD2"/>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A1"/>
    <w:rsid w:val="00E310C2"/>
    <w:rsid w:val="00E311AD"/>
    <w:rsid w:val="00E318B5"/>
    <w:rsid w:val="00E31A26"/>
    <w:rsid w:val="00E31A34"/>
    <w:rsid w:val="00E31D56"/>
    <w:rsid w:val="00E321E1"/>
    <w:rsid w:val="00E32497"/>
    <w:rsid w:val="00E329FB"/>
    <w:rsid w:val="00E32D97"/>
    <w:rsid w:val="00E32E82"/>
    <w:rsid w:val="00E33233"/>
    <w:rsid w:val="00E33480"/>
    <w:rsid w:val="00E334FC"/>
    <w:rsid w:val="00E335C7"/>
    <w:rsid w:val="00E338DE"/>
    <w:rsid w:val="00E33A5F"/>
    <w:rsid w:val="00E33FB6"/>
    <w:rsid w:val="00E3437A"/>
    <w:rsid w:val="00E34FF1"/>
    <w:rsid w:val="00E3558E"/>
    <w:rsid w:val="00E35760"/>
    <w:rsid w:val="00E358FB"/>
    <w:rsid w:val="00E35C6F"/>
    <w:rsid w:val="00E35E82"/>
    <w:rsid w:val="00E363BF"/>
    <w:rsid w:val="00E364F5"/>
    <w:rsid w:val="00E36822"/>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340"/>
    <w:rsid w:val="00E457E3"/>
    <w:rsid w:val="00E45AEB"/>
    <w:rsid w:val="00E45B0B"/>
    <w:rsid w:val="00E45BCC"/>
    <w:rsid w:val="00E45CE6"/>
    <w:rsid w:val="00E45D8F"/>
    <w:rsid w:val="00E45E66"/>
    <w:rsid w:val="00E45F2E"/>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7CE"/>
    <w:rsid w:val="00E539C3"/>
    <w:rsid w:val="00E53CAC"/>
    <w:rsid w:val="00E53CD3"/>
    <w:rsid w:val="00E53DC3"/>
    <w:rsid w:val="00E54402"/>
    <w:rsid w:val="00E5492C"/>
    <w:rsid w:val="00E54958"/>
    <w:rsid w:val="00E54C3A"/>
    <w:rsid w:val="00E54E05"/>
    <w:rsid w:val="00E55059"/>
    <w:rsid w:val="00E55060"/>
    <w:rsid w:val="00E55523"/>
    <w:rsid w:val="00E55623"/>
    <w:rsid w:val="00E55AA9"/>
    <w:rsid w:val="00E55F4F"/>
    <w:rsid w:val="00E562C4"/>
    <w:rsid w:val="00E5657C"/>
    <w:rsid w:val="00E56DF8"/>
    <w:rsid w:val="00E56F2B"/>
    <w:rsid w:val="00E572BE"/>
    <w:rsid w:val="00E5746A"/>
    <w:rsid w:val="00E5757F"/>
    <w:rsid w:val="00E57690"/>
    <w:rsid w:val="00E57A03"/>
    <w:rsid w:val="00E57B0F"/>
    <w:rsid w:val="00E608DA"/>
    <w:rsid w:val="00E60A88"/>
    <w:rsid w:val="00E60F9C"/>
    <w:rsid w:val="00E613B2"/>
    <w:rsid w:val="00E6167D"/>
    <w:rsid w:val="00E616FD"/>
    <w:rsid w:val="00E61E3B"/>
    <w:rsid w:val="00E61E67"/>
    <w:rsid w:val="00E621C6"/>
    <w:rsid w:val="00E6255F"/>
    <w:rsid w:val="00E629E0"/>
    <w:rsid w:val="00E62C72"/>
    <w:rsid w:val="00E62C7C"/>
    <w:rsid w:val="00E6324D"/>
    <w:rsid w:val="00E63478"/>
    <w:rsid w:val="00E6362A"/>
    <w:rsid w:val="00E63828"/>
    <w:rsid w:val="00E63B5A"/>
    <w:rsid w:val="00E63D4E"/>
    <w:rsid w:val="00E63E7B"/>
    <w:rsid w:val="00E64061"/>
    <w:rsid w:val="00E644B1"/>
    <w:rsid w:val="00E64876"/>
    <w:rsid w:val="00E64C96"/>
    <w:rsid w:val="00E64CCC"/>
    <w:rsid w:val="00E6506D"/>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407"/>
    <w:rsid w:val="00E76A87"/>
    <w:rsid w:val="00E76D12"/>
    <w:rsid w:val="00E771C8"/>
    <w:rsid w:val="00E7780E"/>
    <w:rsid w:val="00E77BEE"/>
    <w:rsid w:val="00E80AE0"/>
    <w:rsid w:val="00E81021"/>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05B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033"/>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A15"/>
    <w:rsid w:val="00EA1B34"/>
    <w:rsid w:val="00EA1B7A"/>
    <w:rsid w:val="00EA21DF"/>
    <w:rsid w:val="00EA261C"/>
    <w:rsid w:val="00EA2637"/>
    <w:rsid w:val="00EA294B"/>
    <w:rsid w:val="00EA295C"/>
    <w:rsid w:val="00EA2BA2"/>
    <w:rsid w:val="00EA2F33"/>
    <w:rsid w:val="00EA2F85"/>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7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627"/>
    <w:rsid w:val="00EC1BD4"/>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31F"/>
    <w:rsid w:val="00ED5789"/>
    <w:rsid w:val="00ED5BE0"/>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6F3"/>
    <w:rsid w:val="00EE5932"/>
    <w:rsid w:val="00EE5B60"/>
    <w:rsid w:val="00EE60C1"/>
    <w:rsid w:val="00EE611C"/>
    <w:rsid w:val="00EE65AD"/>
    <w:rsid w:val="00EE6E39"/>
    <w:rsid w:val="00EE6F8E"/>
    <w:rsid w:val="00EE799F"/>
    <w:rsid w:val="00EE7C45"/>
    <w:rsid w:val="00EF0A2F"/>
    <w:rsid w:val="00EF0AD8"/>
    <w:rsid w:val="00EF0BF0"/>
    <w:rsid w:val="00EF0C7F"/>
    <w:rsid w:val="00EF0CE1"/>
    <w:rsid w:val="00EF0D15"/>
    <w:rsid w:val="00EF1019"/>
    <w:rsid w:val="00EF150F"/>
    <w:rsid w:val="00EF1845"/>
    <w:rsid w:val="00EF279F"/>
    <w:rsid w:val="00EF2885"/>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DD7"/>
    <w:rsid w:val="00F005C1"/>
    <w:rsid w:val="00F00C74"/>
    <w:rsid w:val="00F0112D"/>
    <w:rsid w:val="00F01769"/>
    <w:rsid w:val="00F01A1C"/>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7400"/>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44F"/>
    <w:rsid w:val="00F126A3"/>
    <w:rsid w:val="00F128C7"/>
    <w:rsid w:val="00F12BC1"/>
    <w:rsid w:val="00F12E9B"/>
    <w:rsid w:val="00F133C4"/>
    <w:rsid w:val="00F133FB"/>
    <w:rsid w:val="00F13623"/>
    <w:rsid w:val="00F13672"/>
    <w:rsid w:val="00F13CA5"/>
    <w:rsid w:val="00F14899"/>
    <w:rsid w:val="00F14F51"/>
    <w:rsid w:val="00F151E3"/>
    <w:rsid w:val="00F156D4"/>
    <w:rsid w:val="00F1576A"/>
    <w:rsid w:val="00F15B90"/>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88"/>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2D9"/>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E81"/>
    <w:rsid w:val="00F33017"/>
    <w:rsid w:val="00F33715"/>
    <w:rsid w:val="00F338E7"/>
    <w:rsid w:val="00F3427A"/>
    <w:rsid w:val="00F3448F"/>
    <w:rsid w:val="00F34916"/>
    <w:rsid w:val="00F34B71"/>
    <w:rsid w:val="00F34BB7"/>
    <w:rsid w:val="00F34BD0"/>
    <w:rsid w:val="00F350F2"/>
    <w:rsid w:val="00F3517F"/>
    <w:rsid w:val="00F35449"/>
    <w:rsid w:val="00F35629"/>
    <w:rsid w:val="00F3590D"/>
    <w:rsid w:val="00F35CF4"/>
    <w:rsid w:val="00F35E03"/>
    <w:rsid w:val="00F35E97"/>
    <w:rsid w:val="00F36566"/>
    <w:rsid w:val="00F368CC"/>
    <w:rsid w:val="00F37331"/>
    <w:rsid w:val="00F37866"/>
    <w:rsid w:val="00F379BA"/>
    <w:rsid w:val="00F37DD3"/>
    <w:rsid w:val="00F40485"/>
    <w:rsid w:val="00F404B6"/>
    <w:rsid w:val="00F40662"/>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1FF"/>
    <w:rsid w:val="00F46650"/>
    <w:rsid w:val="00F468D4"/>
    <w:rsid w:val="00F46CC0"/>
    <w:rsid w:val="00F473C9"/>
    <w:rsid w:val="00F473E8"/>
    <w:rsid w:val="00F473FF"/>
    <w:rsid w:val="00F47877"/>
    <w:rsid w:val="00F4797F"/>
    <w:rsid w:val="00F47C83"/>
    <w:rsid w:val="00F5029F"/>
    <w:rsid w:val="00F5057E"/>
    <w:rsid w:val="00F50A86"/>
    <w:rsid w:val="00F5140C"/>
    <w:rsid w:val="00F51517"/>
    <w:rsid w:val="00F5184F"/>
    <w:rsid w:val="00F5243D"/>
    <w:rsid w:val="00F5285D"/>
    <w:rsid w:val="00F52897"/>
    <w:rsid w:val="00F53509"/>
    <w:rsid w:val="00F53885"/>
    <w:rsid w:val="00F53C0F"/>
    <w:rsid w:val="00F5403A"/>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7C7"/>
    <w:rsid w:val="00F77BE8"/>
    <w:rsid w:val="00F80587"/>
    <w:rsid w:val="00F80CBF"/>
    <w:rsid w:val="00F81014"/>
    <w:rsid w:val="00F81D77"/>
    <w:rsid w:val="00F81E58"/>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28A1"/>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BD4"/>
    <w:rsid w:val="00FA3EC1"/>
    <w:rsid w:val="00FA3F05"/>
    <w:rsid w:val="00FA3F4C"/>
    <w:rsid w:val="00FA3FEA"/>
    <w:rsid w:val="00FA4012"/>
    <w:rsid w:val="00FA40F5"/>
    <w:rsid w:val="00FA44AE"/>
    <w:rsid w:val="00FA540C"/>
    <w:rsid w:val="00FA55CC"/>
    <w:rsid w:val="00FA5EB0"/>
    <w:rsid w:val="00FA6399"/>
    <w:rsid w:val="00FA6527"/>
    <w:rsid w:val="00FA6653"/>
    <w:rsid w:val="00FA6CBD"/>
    <w:rsid w:val="00FA7905"/>
    <w:rsid w:val="00FA7A55"/>
    <w:rsid w:val="00FA7BD2"/>
    <w:rsid w:val="00FA7C15"/>
    <w:rsid w:val="00FB0253"/>
    <w:rsid w:val="00FB0327"/>
    <w:rsid w:val="00FB05FD"/>
    <w:rsid w:val="00FB133C"/>
    <w:rsid w:val="00FB1498"/>
    <w:rsid w:val="00FB14B8"/>
    <w:rsid w:val="00FB1B20"/>
    <w:rsid w:val="00FB23A0"/>
    <w:rsid w:val="00FB2528"/>
    <w:rsid w:val="00FB2533"/>
    <w:rsid w:val="00FB2B03"/>
    <w:rsid w:val="00FB2E16"/>
    <w:rsid w:val="00FB303E"/>
    <w:rsid w:val="00FB3100"/>
    <w:rsid w:val="00FB32DE"/>
    <w:rsid w:val="00FB34EB"/>
    <w:rsid w:val="00FB34F1"/>
    <w:rsid w:val="00FB351A"/>
    <w:rsid w:val="00FB3710"/>
    <w:rsid w:val="00FB376E"/>
    <w:rsid w:val="00FB37DE"/>
    <w:rsid w:val="00FB3C3E"/>
    <w:rsid w:val="00FB3E3B"/>
    <w:rsid w:val="00FB3E71"/>
    <w:rsid w:val="00FB3EC3"/>
    <w:rsid w:val="00FB3F9D"/>
    <w:rsid w:val="00FB461F"/>
    <w:rsid w:val="00FB46F4"/>
    <w:rsid w:val="00FB49C0"/>
    <w:rsid w:val="00FB4A4F"/>
    <w:rsid w:val="00FB4B24"/>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B60"/>
    <w:rsid w:val="00FD3BCE"/>
    <w:rsid w:val="00FD3CBD"/>
    <w:rsid w:val="00FD4A46"/>
    <w:rsid w:val="00FD4AD5"/>
    <w:rsid w:val="00FD4CFE"/>
    <w:rsid w:val="00FD5026"/>
    <w:rsid w:val="00FD5DE2"/>
    <w:rsid w:val="00FD6062"/>
    <w:rsid w:val="00FD629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762"/>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2E3"/>
    <w:rsid w:val="00FE4495"/>
    <w:rsid w:val="00FE4503"/>
    <w:rsid w:val="00FE46CA"/>
    <w:rsid w:val="00FE4A02"/>
    <w:rsid w:val="00FE4C4B"/>
    <w:rsid w:val="00FE4DC7"/>
    <w:rsid w:val="00FE5777"/>
    <w:rsid w:val="00FE58E0"/>
    <w:rsid w:val="00FE5905"/>
    <w:rsid w:val="00FE6D0C"/>
    <w:rsid w:val="00FE6EC6"/>
    <w:rsid w:val="00FE79D2"/>
    <w:rsid w:val="00FF02C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 w:type="paragraph" w:customStyle="1" w:styleId="3GPPNormalText">
    <w:name w:val="3GPP Normal Text"/>
    <w:basedOn w:val="BodyText"/>
    <w:link w:val="3GPPNormalTextChar"/>
    <w:qFormat/>
    <w:rsid w:val="000235FC"/>
    <w:pPr>
      <w:spacing w:before="0"/>
      <w:jc w:val="both"/>
    </w:pPr>
    <w:rPr>
      <w:rFonts w:ascii="Times New Roman" w:hAnsi="Times New Roman"/>
      <w:lang w:eastAsia="ja-JP"/>
    </w:rPr>
  </w:style>
  <w:style w:type="character" w:customStyle="1" w:styleId="3GPPNormalTextChar">
    <w:name w:val="3GPP Normal Text Char"/>
    <w:link w:val="3GPPNormalText"/>
    <w:qFormat/>
    <w:rsid w:val="000235FC"/>
    <w:rPr>
      <w:rFonts w:ascii="Times New Roman" w:eastAsia="MS Mincho" w:hAnsi="Times New Roman"/>
      <w:szCs w:val="24"/>
      <w:lang w:val="en-GB" w:eastAsia="ja-JP"/>
    </w:rPr>
  </w:style>
  <w:style w:type="character" w:customStyle="1" w:styleId="TALChar">
    <w:name w:val="TAL Char"/>
    <w:qFormat/>
    <w:rsid w:val="0012714B"/>
    <w:rPr>
      <w:rFonts w:ascii="Arial" w:hAnsi="Arial"/>
      <w:sz w:val="18"/>
      <w:lang w:val="en-GB" w:eastAsia="en-US"/>
    </w:rPr>
  </w:style>
  <w:style w:type="character" w:customStyle="1" w:styleId="ui-provider">
    <w:name w:val="ui-provider"/>
    <w:rsid w:val="0012714B"/>
  </w:style>
  <w:style w:type="character" w:customStyle="1" w:styleId="TANChar">
    <w:name w:val="TAN Char"/>
    <w:link w:val="TAN"/>
    <w:qFormat/>
    <w:rsid w:val="001271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sChild>
        <w:div w:id="1478305359">
          <w:marLeft w:val="0"/>
          <w:marRight w:val="0"/>
          <w:marTop w:val="0"/>
          <w:marBottom w:val="120"/>
          <w:divBdr>
            <w:top w:val="single" w:sz="2" w:space="0" w:color="auto"/>
            <w:left w:val="single" w:sz="2" w:space="0" w:color="auto"/>
            <w:bottom w:val="single" w:sz="2" w:space="0" w:color="auto"/>
            <w:right w:val="single" w:sz="2" w:space="0" w:color="auto"/>
          </w:divBdr>
        </w:div>
        <w:div w:id="856194339">
          <w:marLeft w:val="0"/>
          <w:marRight w:val="0"/>
          <w:marTop w:val="120"/>
          <w:marBottom w:val="120"/>
          <w:divBdr>
            <w:top w:val="single" w:sz="2" w:space="0" w:color="auto"/>
            <w:left w:val="single" w:sz="2" w:space="0" w:color="auto"/>
            <w:bottom w:val="single" w:sz="2" w:space="0" w:color="auto"/>
            <w:right w:val="single" w:sz="2" w:space="0" w:color="auto"/>
          </w:divBdr>
        </w:div>
        <w:div w:id="1133526908">
          <w:marLeft w:val="0"/>
          <w:marRight w:val="0"/>
          <w:marTop w:val="120"/>
          <w:marBottom w:val="120"/>
          <w:divBdr>
            <w:top w:val="single" w:sz="2" w:space="0" w:color="auto"/>
            <w:left w:val="single" w:sz="2" w:space="0" w:color="auto"/>
            <w:bottom w:val="single" w:sz="2" w:space="0" w:color="auto"/>
            <w:right w:val="single" w:sz="2" w:space="0" w:color="auto"/>
          </w:divBdr>
        </w:div>
        <w:div w:id="362555160">
          <w:marLeft w:val="0"/>
          <w:marRight w:val="0"/>
          <w:marTop w:val="120"/>
          <w:marBottom w:val="120"/>
          <w:divBdr>
            <w:top w:val="single" w:sz="2" w:space="0" w:color="auto"/>
            <w:left w:val="single" w:sz="2" w:space="0" w:color="auto"/>
            <w:bottom w:val="single" w:sz="2" w:space="0" w:color="auto"/>
            <w:right w:val="single" w:sz="2" w:space="0" w:color="auto"/>
          </w:divBdr>
        </w:div>
        <w:div w:id="1561819578">
          <w:marLeft w:val="0"/>
          <w:marRight w:val="0"/>
          <w:marTop w:val="120"/>
          <w:marBottom w:val="120"/>
          <w:divBdr>
            <w:top w:val="single" w:sz="2" w:space="0" w:color="auto"/>
            <w:left w:val="single" w:sz="2" w:space="0" w:color="auto"/>
            <w:bottom w:val="single" w:sz="2" w:space="0" w:color="auto"/>
            <w:right w:val="single" w:sz="2" w:space="0" w:color="auto"/>
          </w:divBdr>
        </w:div>
        <w:div w:id="96370354">
          <w:marLeft w:val="0"/>
          <w:marRight w:val="0"/>
          <w:marTop w:val="120"/>
          <w:marBottom w:val="120"/>
          <w:divBdr>
            <w:top w:val="single" w:sz="2" w:space="0" w:color="auto"/>
            <w:left w:val="single" w:sz="2" w:space="0" w:color="auto"/>
            <w:bottom w:val="single" w:sz="2" w:space="0" w:color="auto"/>
            <w:right w:val="single" w:sz="2" w:space="0" w:color="auto"/>
          </w:divBdr>
        </w:div>
      </w:divsChild>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1975714328">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504079%20Consideration%20on%20DL%20Coverage%20enhancement.doc"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02403-1AF7-4C1E-86B1-B3CC50AF6C50}">
  <ds:schemaRefs>
    <ds:schemaRef ds:uri="http://schemas.microsoft.com/office/infopath/2007/PartnerControls"/>
    <ds:schemaRef ds:uri="http://schemas.microsoft.com/office/2006/documentManagement/types"/>
    <ds:schemaRef ds:uri="http://purl.org/dc/dcmitype/"/>
    <ds:schemaRef ds:uri="http://purl.org/dc/elements/1.1/"/>
    <ds:schemaRef ds:uri="http://www.w3.org/XML/1998/namespace"/>
    <ds:schemaRef ds:uri="98194d48-cc26-4b7e-909f-baa95c83abfa"/>
    <ds:schemaRef ds:uri="http://schemas.microsoft.com/office/2006/metadata/properties"/>
    <ds:schemaRef ds:uri="1c248485-b98a-4513-a581-ff7cb1688d78"/>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768FA-3CF3-4679-8EBF-A924B30B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3757</Words>
  <Characters>18226</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2025-08-15T09:46:00Z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